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83B" w:rsidRPr="0013486C" w:rsidRDefault="0095583B" w:rsidP="0013486C">
      <w:pPr>
        <w:pStyle w:val="HTML"/>
        <w:shd w:val="clear" w:color="auto" w:fill="F8F9FA"/>
        <w:contextualSpacing/>
        <w:jc w:val="both"/>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BF0B8D">
        <w:rPr>
          <w:rFonts w:ascii="GHEA Grapalat" w:hAnsi="GHEA Grapalat"/>
          <w:b/>
          <w:sz w:val="24"/>
          <w:szCs w:val="24"/>
        </w:rPr>
        <w:t>б</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C61A42" w:rsidRPr="00C61A42">
        <w:rPr>
          <w:rFonts w:ascii="GHEA Grapalat" w:hAnsi="GHEA Grapalat"/>
          <w:i w:val="0"/>
          <w:sz w:val="24"/>
          <w:szCs w:val="24"/>
        </w:rPr>
        <w:t>2</w:t>
      </w:r>
      <w:r w:rsidR="00203187">
        <w:rPr>
          <w:rFonts w:ascii="GHEA Grapalat" w:hAnsi="GHEA Grapalat"/>
          <w:i w:val="0"/>
          <w:sz w:val="24"/>
          <w:szCs w:val="24"/>
        </w:rPr>
        <w:t>3</w:t>
      </w:r>
      <w:r w:rsidR="00AA4B0B" w:rsidRPr="00AA4B0B">
        <w:rPr>
          <w:rFonts w:ascii="GHEA Grapalat" w:hAnsi="GHEA Grapalat"/>
          <w:i w:val="0"/>
          <w:sz w:val="24"/>
          <w:szCs w:val="24"/>
        </w:rPr>
        <w:t xml:space="preserve">" </w:t>
      </w:r>
      <w:r w:rsidR="007E6810">
        <w:rPr>
          <w:rFonts w:ascii="GHEA Grapalat" w:hAnsi="GHEA Grapalat"/>
          <w:i w:val="0"/>
          <w:sz w:val="24"/>
          <w:szCs w:val="24"/>
        </w:rPr>
        <w:t>марта</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rsidR="005F4CBC" w:rsidRPr="00B736D9" w:rsidRDefault="00B53A1C" w:rsidP="00310B84">
      <w:pPr>
        <w:widowControl w:val="0"/>
        <w:spacing w:after="160"/>
        <w:jc w:val="center"/>
        <w:rPr>
          <w:rFonts w:ascii="GHEA Grapalat" w:hAnsi="GHEA Grapalat"/>
          <w:lang w:val="hy-AM"/>
        </w:rPr>
      </w:pPr>
      <w:r w:rsidRPr="00B736D9">
        <w:rPr>
          <w:rFonts w:ascii="GHEA Grapalat" w:hAnsi="GHEA Grapalat"/>
        </w:rPr>
        <w:t xml:space="preserve">Код процедуры </w:t>
      </w:r>
      <w:r w:rsidRPr="00B736D9">
        <w:rPr>
          <w:rFonts w:ascii="GHEA Grapalat" w:hAnsi="GHEA Grapalat"/>
          <w:lang w:val="en-US"/>
        </w:rPr>
        <w:t>ABH</w:t>
      </w:r>
      <w:r w:rsidRPr="00B736D9">
        <w:rPr>
          <w:rFonts w:ascii="GHEA Grapalat" w:hAnsi="GHEA Grapalat"/>
        </w:rPr>
        <w:t>-BMKhTsDzB-</w:t>
      </w:r>
      <w:r w:rsidR="00AA4B0B" w:rsidRPr="00B736D9">
        <w:rPr>
          <w:rFonts w:ascii="GHEA Grapalat" w:hAnsi="GHEA Grapalat"/>
        </w:rPr>
        <w:t>2</w:t>
      </w:r>
      <w:r w:rsidR="00D35082" w:rsidRPr="00B736D9">
        <w:rPr>
          <w:rFonts w:ascii="GHEA Grapalat" w:hAnsi="GHEA Grapalat"/>
        </w:rPr>
        <w:t>6</w:t>
      </w:r>
      <w:r w:rsidR="00AA4B0B" w:rsidRPr="00B736D9">
        <w:rPr>
          <w:rFonts w:ascii="GHEA Grapalat" w:hAnsi="GHEA Grapalat"/>
        </w:rPr>
        <w:t>/</w:t>
      </w:r>
      <w:r w:rsidR="00203187" w:rsidRPr="00B736D9">
        <w:rPr>
          <w:rFonts w:ascii="GHEA Grapalat" w:hAnsi="GHEA Grapalat"/>
        </w:rPr>
        <w:t>5</w:t>
      </w:r>
      <w:r w:rsidR="00A61B91" w:rsidRPr="00B736D9">
        <w:rPr>
          <w:rFonts w:ascii="GHEA Grapalat" w:hAnsi="GHEA Grapalat"/>
          <w:lang w:val="hy-AM"/>
        </w:rPr>
        <w:t>1</w:t>
      </w:r>
    </w:p>
    <w:p w:rsidR="00B53A1C" w:rsidRPr="00B736D9"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B736D9">
        <w:rPr>
          <w:rFonts w:ascii="GHEA Grapalat" w:eastAsiaTheme="minorEastAsia" w:hAnsi="GHEA Grapalat" w:cstheme="minorBidi"/>
          <w:i w:val="0"/>
          <w:sz w:val="22"/>
          <w:szCs w:val="22"/>
          <w:lang w:eastAsia="en-US" w:bidi="ar-SA"/>
        </w:rPr>
        <w:t xml:space="preserve">Заказчик мэрия г. </w:t>
      </w:r>
      <w:r w:rsidRPr="00B736D9">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B736D9">
        <w:rPr>
          <w:rFonts w:ascii="GHEA Grapalat" w:eastAsiaTheme="minorEastAsia" w:hAnsi="GHEA Grapalat" w:cstheme="minorBidi"/>
          <w:i w:val="0"/>
          <w:sz w:val="22"/>
          <w:szCs w:val="22"/>
          <w:lang w:eastAsia="en-US" w:bidi="ar-SA"/>
        </w:rPr>
        <w:t>г,Або</w:t>
      </w:r>
      <w:r w:rsidR="008451D9" w:rsidRPr="00B736D9">
        <w:rPr>
          <w:rFonts w:ascii="GHEA Grapalat" w:eastAsiaTheme="minorEastAsia" w:hAnsi="GHEA Grapalat" w:cstheme="minorBidi"/>
          <w:i w:val="0"/>
          <w:sz w:val="22"/>
          <w:szCs w:val="22"/>
          <w:lang w:eastAsia="en-US" w:bidi="ar-SA"/>
        </w:rPr>
        <w:t>вян</w:t>
      </w:r>
      <w:proofErr w:type="spellEnd"/>
      <w:proofErr w:type="gramEnd"/>
      <w:r w:rsidR="008451D9" w:rsidRPr="00B736D9">
        <w:rPr>
          <w:rFonts w:ascii="GHEA Grapalat" w:eastAsiaTheme="minorEastAsia" w:hAnsi="GHEA Grapalat" w:cstheme="minorBidi"/>
          <w:i w:val="0"/>
          <w:sz w:val="22"/>
          <w:szCs w:val="22"/>
          <w:lang w:eastAsia="en-US" w:bidi="ar-SA"/>
        </w:rPr>
        <w:t xml:space="preserve">, </w:t>
      </w:r>
      <w:proofErr w:type="spellStart"/>
      <w:r w:rsidR="008451D9" w:rsidRPr="00B736D9">
        <w:rPr>
          <w:rFonts w:ascii="GHEA Grapalat" w:eastAsiaTheme="minorEastAsia" w:hAnsi="GHEA Grapalat" w:cstheme="minorBidi"/>
          <w:i w:val="0"/>
          <w:sz w:val="22"/>
          <w:szCs w:val="22"/>
          <w:lang w:eastAsia="en-US" w:bidi="ar-SA"/>
        </w:rPr>
        <w:t>Барекамутюн</w:t>
      </w:r>
      <w:proofErr w:type="spellEnd"/>
      <w:r w:rsidR="008451D9" w:rsidRPr="00B736D9">
        <w:rPr>
          <w:rFonts w:ascii="GHEA Grapalat" w:eastAsiaTheme="minorEastAsia" w:hAnsi="GHEA Grapalat" w:cstheme="minorBidi"/>
          <w:i w:val="0"/>
          <w:sz w:val="22"/>
          <w:szCs w:val="22"/>
          <w:lang w:eastAsia="en-US" w:bidi="ar-SA"/>
        </w:rPr>
        <w:t xml:space="preserve"> 1, объявляет о</w:t>
      </w:r>
      <w:r w:rsidR="005B69B4" w:rsidRPr="00B736D9">
        <w:rPr>
          <w:rFonts w:ascii="GHEA Grapalat" w:eastAsiaTheme="minorEastAsia" w:hAnsi="GHEA Grapalat" w:cstheme="minorBidi"/>
          <w:i w:val="0"/>
          <w:sz w:val="22"/>
          <w:szCs w:val="22"/>
          <w:lang w:eastAsia="en-US" w:bidi="ar-SA"/>
        </w:rPr>
        <w:t xml:space="preserve"> </w:t>
      </w:r>
      <w:r w:rsidRPr="00B736D9">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B736D9">
        <w:rPr>
          <w:rFonts w:ascii="GHEA Grapalat" w:eastAsiaTheme="minorEastAsia" w:hAnsi="GHEA Grapalat" w:cstheme="minorBidi"/>
          <w:i w:val="0"/>
          <w:sz w:val="22"/>
          <w:szCs w:val="22"/>
          <w:lang w:eastAsia="en-US" w:bidi="ar-SA"/>
        </w:rPr>
        <w:t>Armeps</w:t>
      </w:r>
      <w:proofErr w:type="spellEnd"/>
      <w:r w:rsidRPr="00B736D9">
        <w:rPr>
          <w:rFonts w:ascii="GHEA Grapalat" w:eastAsiaTheme="minorEastAsia" w:hAnsi="GHEA Grapalat" w:cstheme="minorBidi"/>
          <w:i w:val="0"/>
          <w:sz w:val="22"/>
          <w:szCs w:val="22"/>
          <w:lang w:eastAsia="en-US" w:bidi="ar-SA"/>
        </w:rPr>
        <w:t xml:space="preserve"> (</w:t>
      </w:r>
      <w:hyperlink r:id="rId8">
        <w:r w:rsidRPr="00B736D9">
          <w:rPr>
            <w:rFonts w:ascii="GHEA Grapalat" w:eastAsiaTheme="minorEastAsia" w:hAnsi="GHEA Grapalat" w:cstheme="minorBidi"/>
            <w:i w:val="0"/>
            <w:sz w:val="22"/>
            <w:szCs w:val="22"/>
            <w:lang w:eastAsia="en-US" w:bidi="ar-SA"/>
          </w:rPr>
          <w:t>www.armeps.am</w:t>
        </w:r>
      </w:hyperlink>
      <w:r w:rsidRPr="00B736D9">
        <w:rPr>
          <w:rFonts w:ascii="GHEA Grapalat" w:eastAsiaTheme="minorEastAsia" w:hAnsi="GHEA Grapalat" w:cstheme="minorBidi"/>
          <w:i w:val="0"/>
          <w:sz w:val="22"/>
          <w:szCs w:val="22"/>
          <w:lang w:eastAsia="en-US" w:bidi="ar-SA"/>
        </w:rPr>
        <w:t>).</w:t>
      </w:r>
    </w:p>
    <w:p w:rsidR="00782D60" w:rsidRPr="00B736D9" w:rsidRDefault="00A20B69" w:rsidP="003638CA">
      <w:pPr>
        <w:pStyle w:val="HTML"/>
        <w:shd w:val="clear" w:color="auto" w:fill="F8F9FA"/>
        <w:spacing w:line="276" w:lineRule="auto"/>
        <w:jc w:val="both"/>
        <w:rPr>
          <w:rFonts w:ascii="GHEA Grapalat" w:eastAsiaTheme="minorEastAsia" w:hAnsi="GHEA Grapalat" w:cstheme="minorBidi"/>
          <w:sz w:val="22"/>
          <w:szCs w:val="22"/>
          <w:lang w:eastAsia="en-US"/>
        </w:rPr>
      </w:pPr>
      <w:r w:rsidRPr="00B736D9">
        <w:rPr>
          <w:rFonts w:ascii="GHEA Grapalat" w:eastAsiaTheme="minorEastAsia" w:hAnsi="GHEA Grapalat" w:cstheme="minorBidi"/>
          <w:sz w:val="22"/>
          <w:szCs w:val="22"/>
          <w:lang w:eastAsia="en-US"/>
        </w:rPr>
        <w:t xml:space="preserve">Участнику, отобранному по итогам </w:t>
      </w:r>
      <w:r w:rsidR="0041023E" w:rsidRPr="00B736D9">
        <w:rPr>
          <w:rFonts w:ascii="GHEA Grapalat" w:eastAsiaTheme="minorEastAsia" w:hAnsi="GHEA Grapalat" w:cstheme="minorBidi"/>
          <w:sz w:val="22"/>
          <w:szCs w:val="22"/>
          <w:lang w:eastAsia="en-US"/>
        </w:rPr>
        <w:t>настоящей процедуры</w:t>
      </w:r>
      <w:r w:rsidRPr="00B736D9">
        <w:rPr>
          <w:rFonts w:ascii="GHEA Grapalat" w:eastAsiaTheme="minorEastAsia" w:hAnsi="GHEA Grapalat" w:cstheme="minorBidi"/>
          <w:sz w:val="22"/>
          <w:szCs w:val="22"/>
          <w:lang w:eastAsia="en-US"/>
        </w:rPr>
        <w:t>, в</w:t>
      </w:r>
      <w:r w:rsidR="00782D60" w:rsidRPr="00B736D9">
        <w:rPr>
          <w:rFonts w:ascii="Calibri" w:eastAsiaTheme="minorEastAsia" w:hAnsi="Calibri" w:cs="Calibri"/>
          <w:sz w:val="22"/>
          <w:szCs w:val="22"/>
          <w:lang w:eastAsia="en-US"/>
        </w:rPr>
        <w:t> </w:t>
      </w:r>
      <w:r w:rsidRPr="00B736D9">
        <w:rPr>
          <w:rFonts w:ascii="GHEA Grapalat" w:eastAsiaTheme="minorEastAsia" w:hAnsi="GHEA Grapalat" w:cstheme="minorBidi"/>
          <w:sz w:val="22"/>
          <w:szCs w:val="22"/>
          <w:lang w:eastAsia="en-US"/>
        </w:rPr>
        <w:t>установленном</w:t>
      </w:r>
      <w:r w:rsidR="00782D60" w:rsidRPr="00B736D9">
        <w:rPr>
          <w:rFonts w:ascii="Calibri" w:eastAsiaTheme="minorEastAsia" w:hAnsi="Calibri" w:cs="Calibri"/>
          <w:sz w:val="22"/>
          <w:szCs w:val="22"/>
          <w:lang w:eastAsia="en-US"/>
        </w:rPr>
        <w:t> </w:t>
      </w:r>
      <w:r w:rsidRPr="00B736D9">
        <w:rPr>
          <w:rFonts w:ascii="GHEA Grapalat" w:eastAsiaTheme="minorEastAsia" w:hAnsi="GHEA Grapalat" w:cstheme="minorBidi"/>
          <w:sz w:val="22"/>
          <w:szCs w:val="22"/>
          <w:lang w:eastAsia="en-US"/>
        </w:rPr>
        <w:t xml:space="preserve">порядке будет </w:t>
      </w:r>
      <w:r w:rsidR="00D42EAD" w:rsidRPr="00B736D9">
        <w:rPr>
          <w:rFonts w:ascii="GHEA Grapalat" w:eastAsiaTheme="minorEastAsia" w:hAnsi="GHEA Grapalat" w:cstheme="minorBidi"/>
          <w:sz w:val="22"/>
          <w:szCs w:val="22"/>
          <w:lang w:eastAsia="en-US"/>
        </w:rPr>
        <w:t>предложено заключить договор</w:t>
      </w:r>
      <w:r w:rsidR="00764578" w:rsidRPr="00B736D9">
        <w:rPr>
          <w:rFonts w:ascii="GHEA Grapalat" w:eastAsiaTheme="minorEastAsia" w:hAnsi="GHEA Grapalat" w:cstheme="minorBidi"/>
          <w:sz w:val="22"/>
          <w:szCs w:val="22"/>
          <w:lang w:eastAsia="en-US"/>
        </w:rPr>
        <w:t xml:space="preserve"> </w:t>
      </w:r>
      <w:r w:rsidR="00F42111" w:rsidRPr="00B736D9">
        <w:rPr>
          <w:rFonts w:ascii="GHEA Grapalat" w:eastAsiaTheme="minorEastAsia" w:hAnsi="GHEA Grapalat" w:cstheme="minorBidi"/>
          <w:sz w:val="22"/>
          <w:szCs w:val="22"/>
          <w:lang w:eastAsia="en-US"/>
        </w:rPr>
        <w:t xml:space="preserve">на оказание </w:t>
      </w:r>
      <w:r w:rsidR="0009773F" w:rsidRPr="00B736D9">
        <w:rPr>
          <w:rFonts w:ascii="GHEA Grapalat" w:eastAsiaTheme="minorEastAsia" w:hAnsi="GHEA Grapalat" w:cstheme="minorBidi"/>
          <w:sz w:val="22"/>
          <w:szCs w:val="22"/>
          <w:lang w:eastAsia="en-US"/>
        </w:rPr>
        <w:t xml:space="preserve">консультационных </w:t>
      </w:r>
      <w:r w:rsidR="003638CA" w:rsidRPr="00B736D9">
        <w:rPr>
          <w:rFonts w:ascii="GHEA Grapalat" w:eastAsiaTheme="minorEastAsia" w:hAnsi="GHEA Grapalat" w:cstheme="minorBidi"/>
          <w:sz w:val="22"/>
          <w:szCs w:val="22"/>
          <w:lang w:eastAsia="en-US"/>
        </w:rPr>
        <w:t>услуг по техническому надзору при реализации масштабных реставрационных работ мемориального комплекса, посвященного 150-летию присоединения Восточной Армении к России, в городе Абовян, для нужд общины Абовян в 2026 году</w:t>
      </w:r>
      <w:r w:rsidR="003638CA" w:rsidRPr="00B736D9">
        <w:rPr>
          <w:rFonts w:ascii="GHEA Grapalat" w:eastAsiaTheme="minorEastAsia" w:hAnsi="GHEA Grapalat" w:cstheme="minorBidi"/>
          <w:sz w:val="22"/>
          <w:szCs w:val="22"/>
          <w:lang w:val="hy-AM" w:eastAsia="en-US"/>
        </w:rPr>
        <w:t xml:space="preserve"> </w:t>
      </w:r>
      <w:r w:rsidR="00B53A1C" w:rsidRPr="00B736D9">
        <w:rPr>
          <w:rFonts w:ascii="GHEA Grapalat" w:eastAsiaTheme="minorEastAsia" w:hAnsi="GHEA Grapalat" w:cstheme="minorBidi"/>
          <w:sz w:val="22"/>
          <w:szCs w:val="22"/>
          <w:lang w:eastAsia="en-US"/>
        </w:rPr>
        <w:t>(далее – договор).</w:t>
      </w:r>
      <w:r w:rsidRPr="00B736D9">
        <w:rPr>
          <w:rFonts w:ascii="GHEA Grapalat" w:eastAsiaTheme="minorEastAsia" w:hAnsi="GHEA Grapalat" w:cstheme="minorBidi"/>
          <w:sz w:val="22"/>
          <w:szCs w:val="22"/>
          <w:lang w:eastAsia="en-US"/>
        </w:rPr>
        <w:t xml:space="preserve"> </w:t>
      </w:r>
    </w:p>
    <w:p w:rsidR="00067C4D" w:rsidRPr="0052728A" w:rsidRDefault="00067C4D" w:rsidP="00067C4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1</w:t>
      </w:r>
      <w:r w:rsidR="00220D55">
        <w:rPr>
          <w:rFonts w:ascii="GHEA Grapalat" w:hAnsi="GHEA Grapalat"/>
          <w:i w:val="0"/>
          <w:spacing w:val="-6"/>
          <w:sz w:val="24"/>
          <w:szCs w:val="24"/>
        </w:rPr>
        <w:t>7</w:t>
      </w:r>
      <w:r w:rsidR="007F441D">
        <w:rPr>
          <w:rFonts w:ascii="GHEA Grapalat" w:hAnsi="GHEA Grapalat"/>
          <w:i w:val="0"/>
          <w:spacing w:val="-6"/>
          <w:sz w:val="24"/>
          <w:szCs w:val="24"/>
        </w:rPr>
        <w:t>:</w:t>
      </w:r>
      <w:r w:rsidR="00220D55">
        <w:rPr>
          <w:rFonts w:ascii="GHEA Grapalat" w:hAnsi="GHEA Grapalat"/>
          <w:i w:val="0"/>
          <w:spacing w:val="-6"/>
          <w:sz w:val="24"/>
          <w:szCs w:val="24"/>
        </w:rPr>
        <w:t>3</w:t>
      </w:r>
      <w:r w:rsidR="007F441D">
        <w:rPr>
          <w:rFonts w:ascii="GHEA Grapalat" w:hAnsi="GHEA Grapalat"/>
          <w:i w:val="0"/>
          <w:spacing w:val="-6"/>
          <w:sz w:val="24"/>
          <w:szCs w:val="24"/>
        </w:rPr>
        <w:t xml:space="preserve">0 часов </w:t>
      </w:r>
      <w:r w:rsidR="004540B8">
        <w:rPr>
          <w:rFonts w:ascii="GHEA Grapalat" w:hAnsi="GHEA Grapalat"/>
          <w:i w:val="0"/>
          <w:spacing w:val="-6"/>
          <w:sz w:val="24"/>
          <w:szCs w:val="24"/>
        </w:rPr>
        <w:t>3</w:t>
      </w:r>
      <w:r w:rsidR="00E94B7C">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220D55">
        <w:rPr>
          <w:rFonts w:ascii="GHEA Grapalat" w:hAnsi="GHEA Grapalat"/>
          <w:color w:val="000000" w:themeColor="text1"/>
          <w:highlight w:val="yellow"/>
        </w:rPr>
        <w:t>7</w:t>
      </w:r>
      <w:r w:rsidRPr="00ED1ECB">
        <w:rPr>
          <w:rFonts w:ascii="GHEA Grapalat" w:hAnsi="GHEA Grapalat"/>
          <w:color w:val="000000" w:themeColor="text1"/>
          <w:highlight w:val="yellow"/>
        </w:rPr>
        <w:t>:</w:t>
      </w:r>
      <w:r w:rsidR="00220D55">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E94B7C">
        <w:rPr>
          <w:rFonts w:ascii="GHEA Grapalat" w:hAnsi="GHEA Grapalat"/>
          <w:color w:val="000000" w:themeColor="text1"/>
          <w:highlight w:val="yellow"/>
        </w:rPr>
        <w:t>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C61A42" w:rsidRPr="00C61A42">
        <w:rPr>
          <w:rFonts w:ascii="GHEA Grapalat" w:hAnsi="GHEA Grapalat"/>
          <w:color w:val="000000" w:themeColor="text1"/>
          <w:highlight w:val="yellow"/>
        </w:rPr>
        <w:t>2</w:t>
      </w:r>
      <w:r w:rsidR="00203187">
        <w:rPr>
          <w:rFonts w:ascii="GHEA Grapalat" w:hAnsi="GHEA Grapalat"/>
          <w:color w:val="000000" w:themeColor="text1"/>
          <w:highlight w:val="yellow"/>
        </w:rPr>
        <w:t>2</w:t>
      </w:r>
      <w:r w:rsidR="002724FC">
        <w:rPr>
          <w:rFonts w:ascii="GHEA Grapalat" w:hAnsi="GHEA Grapalat"/>
          <w:color w:val="000000" w:themeColor="text1"/>
          <w:highlight w:val="yellow"/>
        </w:rPr>
        <w:t xml:space="preserve"> </w:t>
      </w:r>
      <w:r w:rsidR="00673CEA">
        <w:rPr>
          <w:rFonts w:ascii="GHEA Grapalat" w:hAnsi="GHEA Grapalat"/>
          <w:highlight w:val="yellow"/>
        </w:rPr>
        <w:t>апреля</w:t>
      </w:r>
      <w:r w:rsidR="00216C3F">
        <w:rPr>
          <w:rFonts w:ascii="GHEA Grapalat" w:hAnsi="GHEA Grapalat"/>
          <w:highlight w:val="yellow"/>
        </w:rPr>
        <w:t xml:space="preserve"> 2026г</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3638CA" w:rsidRPr="00B736D9" w:rsidRDefault="00420730" w:rsidP="003638CA">
      <w:pPr>
        <w:pStyle w:val="HTML"/>
        <w:shd w:val="clear" w:color="auto" w:fill="F8F9FA"/>
        <w:spacing w:line="540" w:lineRule="atLeast"/>
        <w:jc w:val="both"/>
        <w:rPr>
          <w:rFonts w:ascii="GHEA Grapalat" w:hAnsi="GHEA Grapalat"/>
          <w:b/>
          <w:sz w:val="24"/>
        </w:rPr>
      </w:pPr>
      <w:r w:rsidRPr="006669A3">
        <w:rPr>
          <w:rFonts w:ascii="GHEA Grapalat" w:hAnsi="GHEA Grapalat"/>
          <w:b/>
          <w:color w:val="202124"/>
          <w:sz w:val="24"/>
          <w:szCs w:val="42"/>
        </w:rPr>
        <w:t xml:space="preserve">ОТКРЫТЫЙ </w:t>
      </w:r>
      <w:r w:rsidRPr="00B736D9">
        <w:rPr>
          <w:rFonts w:ascii="GHEA Grapalat" w:hAnsi="GHEA Grapalat"/>
          <w:b/>
          <w:sz w:val="24"/>
          <w:szCs w:val="42"/>
        </w:rPr>
        <w:t>КОНКУРС, ОБЪЯВЛЕННЫЙ С ЦЕЛЬЮ</w:t>
      </w:r>
      <w:r w:rsidR="008B6E1C" w:rsidRPr="00B736D9">
        <w:rPr>
          <w:rFonts w:ascii="GHEA Grapalat" w:hAnsi="GHEA Grapalat"/>
          <w:b/>
          <w:sz w:val="24"/>
          <w:szCs w:val="42"/>
        </w:rPr>
        <w:t xml:space="preserve"> </w:t>
      </w:r>
      <w:r w:rsidR="008B6E1C" w:rsidRPr="00B736D9">
        <w:rPr>
          <w:rFonts w:ascii="GHEA Grapalat" w:hAnsi="GHEA Grapalat"/>
          <w:b/>
          <w:sz w:val="24"/>
        </w:rPr>
        <w:t>ПРИОБРЕТЕНИЕ</w:t>
      </w:r>
      <w:r w:rsidR="00C467B9" w:rsidRPr="00B736D9">
        <w:rPr>
          <w:rFonts w:ascii="GHEA Grapalat" w:eastAsiaTheme="minorEastAsia" w:hAnsi="GHEA Grapalat" w:cstheme="minorBidi"/>
          <w:sz w:val="24"/>
          <w:szCs w:val="24"/>
          <w:lang w:eastAsia="en-US"/>
        </w:rPr>
        <w:t xml:space="preserve"> </w:t>
      </w:r>
      <w:r w:rsidR="00E701D6" w:rsidRPr="00B736D9">
        <w:rPr>
          <w:rFonts w:ascii="GHEA Grapalat" w:hAnsi="GHEA Grapalat"/>
          <w:b/>
          <w:sz w:val="24"/>
        </w:rPr>
        <w:t xml:space="preserve">КОНСУЛЬТАЦИОННЫХ </w:t>
      </w:r>
      <w:r w:rsidR="003638CA" w:rsidRPr="00B736D9">
        <w:rPr>
          <w:rFonts w:ascii="GHEA Grapalat" w:hAnsi="GHEA Grapalat"/>
          <w:b/>
          <w:sz w:val="24"/>
        </w:rPr>
        <w:t>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p w:rsidR="00420730" w:rsidRPr="00B736D9" w:rsidRDefault="006669A3" w:rsidP="003638CA">
      <w:pPr>
        <w:pStyle w:val="HTML"/>
        <w:shd w:val="clear" w:color="auto" w:fill="F8F9FA"/>
        <w:spacing w:line="540" w:lineRule="atLeast"/>
        <w:jc w:val="both"/>
        <w:rPr>
          <w:rFonts w:ascii="GHEA Grapalat" w:hAnsi="GHEA Grapalat"/>
          <w:b/>
          <w:sz w:val="24"/>
          <w:szCs w:val="42"/>
        </w:rPr>
      </w:pPr>
      <w:r w:rsidRPr="00B736D9">
        <w:rPr>
          <w:rFonts w:ascii="GHEA Grapalat" w:hAnsi="GHEA Grapalat"/>
          <w:b/>
          <w:sz w:val="24"/>
          <w:szCs w:val="42"/>
        </w:rPr>
        <w:t xml:space="preserve"> </w:t>
      </w:r>
    </w:p>
    <w:p w:rsidR="00420730" w:rsidRPr="00B736D9" w:rsidRDefault="00420730" w:rsidP="006669A3">
      <w:pPr>
        <w:pStyle w:val="HTML"/>
        <w:shd w:val="clear" w:color="auto" w:fill="F8F9FA"/>
        <w:jc w:val="center"/>
        <w:rPr>
          <w:rFonts w:ascii="GHEA Grapalat" w:hAnsi="GHEA Grapalat"/>
          <w:b/>
          <w:sz w:val="24"/>
          <w:szCs w:val="42"/>
        </w:rPr>
      </w:pPr>
    </w:p>
    <w:p w:rsidR="00420730" w:rsidRPr="00B736D9" w:rsidRDefault="00420730" w:rsidP="00420730">
      <w:pPr>
        <w:pStyle w:val="aa"/>
        <w:widowControl w:val="0"/>
        <w:spacing w:after="160"/>
        <w:ind w:right="-7" w:firstLine="567"/>
        <w:jc w:val="center"/>
        <w:rPr>
          <w:rFonts w:ascii="GHEA Grapalat" w:hAnsi="GHEA Grapalat" w:cs="Courier New"/>
          <w:b/>
          <w:szCs w:val="42"/>
          <w:lang w:bidi="ar-SA"/>
        </w:rPr>
      </w:pPr>
    </w:p>
    <w:p w:rsidR="00CE0D95" w:rsidRPr="00B736D9" w:rsidRDefault="00CE0D95" w:rsidP="00B46D58">
      <w:pPr>
        <w:pStyle w:val="aa"/>
        <w:widowControl w:val="0"/>
        <w:spacing w:after="160"/>
        <w:ind w:right="-7" w:firstLine="567"/>
        <w:jc w:val="center"/>
        <w:rPr>
          <w:rFonts w:ascii="GHEA Grapalat" w:hAnsi="GHEA Grapalat"/>
        </w:rPr>
      </w:pPr>
    </w:p>
    <w:p w:rsidR="000763E5" w:rsidRPr="00B736D9" w:rsidRDefault="000763E5" w:rsidP="00B46D58">
      <w:pPr>
        <w:rPr>
          <w:rFonts w:ascii="GHEA Grapalat" w:hAnsi="GHEA Grapalat"/>
        </w:rPr>
      </w:pPr>
      <w:r w:rsidRPr="00B736D9">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B736D9" w:rsidRDefault="00160AE4" w:rsidP="00B46D58">
      <w:pPr>
        <w:widowControl w:val="0"/>
        <w:spacing w:after="160"/>
        <w:ind w:firstLine="567"/>
        <w:jc w:val="center"/>
        <w:rPr>
          <w:rFonts w:ascii="GHEA Grapalat" w:hAnsi="GHEA Grapalat"/>
          <w:i/>
        </w:rPr>
      </w:pPr>
    </w:p>
    <w:p w:rsidR="003638CA" w:rsidRPr="00B736D9" w:rsidRDefault="00615FC9" w:rsidP="003638CA">
      <w:pPr>
        <w:pStyle w:val="HTML"/>
        <w:shd w:val="clear" w:color="auto" w:fill="F8F9FA"/>
        <w:spacing w:line="276" w:lineRule="auto"/>
        <w:jc w:val="both"/>
        <w:rPr>
          <w:rFonts w:ascii="GHEA Grapalat" w:hAnsi="GHEA Grapalat"/>
          <w:b/>
          <w:sz w:val="24"/>
        </w:rPr>
      </w:pPr>
      <w:r w:rsidRPr="00B736D9">
        <w:rPr>
          <w:rFonts w:ascii="GHEA Grapalat" w:hAnsi="GHEA Grapalat"/>
          <w:b/>
          <w:sz w:val="24"/>
        </w:rPr>
        <w:t xml:space="preserve">ПРИГЛАШЕНИЕ </w:t>
      </w:r>
      <w:r w:rsidR="00742371" w:rsidRPr="00B736D9">
        <w:rPr>
          <w:rFonts w:ascii="GHEA Grapalat" w:hAnsi="GHEA Grapalat"/>
          <w:b/>
          <w:sz w:val="24"/>
        </w:rPr>
        <w:t>НА</w:t>
      </w:r>
      <w:r w:rsidR="005B69B4" w:rsidRPr="00B736D9">
        <w:rPr>
          <w:rFonts w:ascii="GHEA Grapalat" w:hAnsi="GHEA Grapalat"/>
          <w:b/>
          <w:sz w:val="24"/>
        </w:rPr>
        <w:t xml:space="preserve"> </w:t>
      </w:r>
      <w:r w:rsidR="001A7369" w:rsidRPr="00B736D9">
        <w:rPr>
          <w:rFonts w:ascii="GHEA Grapalat" w:hAnsi="GHEA Grapalat"/>
          <w:b/>
          <w:sz w:val="24"/>
        </w:rPr>
        <w:t xml:space="preserve">ОТКРЫТЫЙ КОНКУРС, ОБЪЯВЛЕННЫЙ С ЦЕЛЬЮ </w:t>
      </w:r>
      <w:r w:rsidR="00764578" w:rsidRPr="00B736D9">
        <w:rPr>
          <w:rFonts w:ascii="GHEA Grapalat" w:hAnsi="GHEA Grapalat"/>
          <w:b/>
          <w:sz w:val="24"/>
        </w:rPr>
        <w:t xml:space="preserve">ПРИОБРЕТЕНИЕ </w:t>
      </w:r>
      <w:r w:rsidR="003638CA" w:rsidRPr="00B736D9">
        <w:rPr>
          <w:rFonts w:ascii="GHEA Grapalat" w:hAnsi="GHEA Grapalat"/>
          <w:b/>
          <w:sz w:val="24"/>
        </w:rPr>
        <w:t>КОНСУЛЬТАЦИОННЫХ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p w:rsidR="00764578" w:rsidRPr="00B736D9" w:rsidRDefault="00764578" w:rsidP="003638CA">
      <w:pPr>
        <w:pStyle w:val="HTML"/>
        <w:shd w:val="clear" w:color="auto" w:fill="F8F9FA"/>
        <w:spacing w:line="540" w:lineRule="atLeast"/>
        <w:jc w:val="both"/>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B736D9">
        <w:rPr>
          <w:rFonts w:ascii="GHEA Grapalat" w:hAnsi="GHEA Grapalat"/>
          <w:color w:val="92D050"/>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43082F">
        <w:rPr>
          <w:rFonts w:ascii="GHEA Grapalat" w:hAnsi="GHEA Grapalat"/>
        </w:rPr>
        <w:t>/</w:t>
      </w:r>
      <w:r w:rsidR="00E94B7C">
        <w:rPr>
          <w:rFonts w:ascii="GHEA Grapalat" w:hAnsi="GHEA Grapalat"/>
        </w:rPr>
        <w:t>5</w:t>
      </w:r>
      <w:r w:rsidR="00A61B91">
        <w:rPr>
          <w:rFonts w:ascii="GHEA Grapalat" w:hAnsi="GHEA Grapalat"/>
          <w:lang w:val="hy-AM"/>
        </w:rPr>
        <w:t>1</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B736D9" w:rsidRDefault="00137478" w:rsidP="003638CA">
      <w:pPr>
        <w:pStyle w:val="HTML"/>
        <w:shd w:val="clear" w:color="auto" w:fill="F8F9FA"/>
        <w:spacing w:line="276" w:lineRule="auto"/>
        <w:jc w:val="both"/>
        <w:rPr>
          <w:rFonts w:ascii="GHEA Grapalat" w:eastAsiaTheme="minorEastAsia" w:hAnsi="GHEA Grapalat" w:cstheme="minorBidi"/>
          <w:sz w:val="24"/>
          <w:szCs w:val="24"/>
          <w:lang w:eastAsia="en-US"/>
        </w:rPr>
      </w:pPr>
      <w:r w:rsidRPr="00764578">
        <w:rPr>
          <w:rFonts w:ascii="GHEA Grapalat" w:hAnsi="GHEA Grapalat"/>
          <w:sz w:val="24"/>
          <w:szCs w:val="24"/>
        </w:rPr>
        <w:t xml:space="preserve">Предметом закупки является </w:t>
      </w:r>
      <w:r w:rsidR="00D44753" w:rsidRPr="00B736D9">
        <w:rPr>
          <w:rFonts w:ascii="GHEA Grapalat" w:hAnsi="GHEA Grapalat"/>
          <w:sz w:val="24"/>
          <w:szCs w:val="24"/>
        </w:rPr>
        <w:t xml:space="preserve">приобретение </w:t>
      </w:r>
      <w:r w:rsidR="005F1639" w:rsidRPr="00B736D9">
        <w:rPr>
          <w:rFonts w:ascii="GHEA Grapalat" w:eastAsiaTheme="minorEastAsia" w:hAnsi="GHEA Grapalat" w:cstheme="minorBidi"/>
          <w:sz w:val="24"/>
          <w:szCs w:val="24"/>
          <w:lang w:eastAsia="en-US"/>
        </w:rPr>
        <w:t xml:space="preserve">консультационных </w:t>
      </w:r>
      <w:r w:rsidR="003638CA" w:rsidRPr="00B736D9">
        <w:rPr>
          <w:rFonts w:ascii="GHEA Grapalat" w:eastAsiaTheme="minorEastAsia" w:hAnsi="GHEA Grapalat" w:cstheme="minorBidi"/>
          <w:sz w:val="24"/>
          <w:szCs w:val="24"/>
          <w:lang w:eastAsia="en-US"/>
        </w:rPr>
        <w:t>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r w:rsidR="003638CA" w:rsidRPr="00B736D9">
        <w:rPr>
          <w:rFonts w:ascii="GHEA Grapalat" w:hAnsi="GHEA Grapalat"/>
          <w:sz w:val="24"/>
          <w:szCs w:val="24"/>
        </w:rPr>
        <w:t xml:space="preserve"> </w:t>
      </w:r>
      <w:r w:rsidRPr="00B736D9">
        <w:rPr>
          <w:rFonts w:ascii="GHEA Grapalat" w:hAnsi="GHEA Grapalat"/>
          <w:sz w:val="24"/>
          <w:szCs w:val="24"/>
        </w:rPr>
        <w:t>(далее — также услуга)</w:t>
      </w:r>
      <w:r w:rsidR="008A20C9" w:rsidRPr="00B736D9">
        <w:rPr>
          <w:rFonts w:ascii="GHEA Grapalat" w:hAnsi="GHEA Grapalat"/>
          <w:sz w:val="24"/>
          <w:szCs w:val="24"/>
        </w:rPr>
        <w:t xml:space="preserve"> которо</w:t>
      </w:r>
      <w:r w:rsidRPr="00B736D9">
        <w:rPr>
          <w:rFonts w:ascii="GHEA Grapalat" w:hAnsi="GHEA Grapalat"/>
          <w:sz w:val="24"/>
          <w:szCs w:val="24"/>
        </w:rPr>
        <w:t>е сгрупп</w:t>
      </w:r>
      <w:r w:rsidR="008A20C9" w:rsidRPr="00B736D9">
        <w:rPr>
          <w:rFonts w:ascii="GHEA Grapalat" w:hAnsi="GHEA Grapalat"/>
          <w:sz w:val="24"/>
          <w:szCs w:val="24"/>
        </w:rPr>
        <w:t xml:space="preserve">ировано в </w:t>
      </w:r>
      <w:r w:rsidR="001B4C7C" w:rsidRPr="00B736D9">
        <w:rPr>
          <w:rFonts w:ascii="GHEA Grapalat" w:hAnsi="GHEA Grapalat"/>
          <w:sz w:val="24"/>
          <w:szCs w:val="24"/>
        </w:rPr>
        <w:t>"</w:t>
      </w:r>
      <w:r w:rsidR="003638CA" w:rsidRPr="00B736D9">
        <w:rPr>
          <w:rFonts w:ascii="GHEA Grapalat" w:hAnsi="GHEA Grapalat"/>
          <w:sz w:val="24"/>
          <w:szCs w:val="24"/>
          <w:lang w:val="hy-AM"/>
        </w:rPr>
        <w:t>1</w:t>
      </w:r>
      <w:r w:rsidR="0039687A" w:rsidRPr="00B736D9">
        <w:rPr>
          <w:rFonts w:ascii="GHEA Grapalat" w:hAnsi="GHEA Grapalat"/>
          <w:sz w:val="24"/>
          <w:szCs w:val="24"/>
        </w:rPr>
        <w:t xml:space="preserve">" </w:t>
      </w:r>
      <w:r w:rsidR="008A20C9" w:rsidRPr="00B736D9">
        <w:rPr>
          <w:rFonts w:ascii="GHEA Grapalat" w:hAnsi="GHEA Grapalat"/>
          <w:sz w:val="24"/>
          <w:szCs w:val="24"/>
        </w:rPr>
        <w:t>лот</w:t>
      </w:r>
      <w:r w:rsidRPr="00B736D9">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B736D9" w:rsidRPr="00B736D9" w:rsidTr="004E590C">
        <w:trPr>
          <w:trHeight w:val="736"/>
          <w:jc w:val="center"/>
        </w:trPr>
        <w:tc>
          <w:tcPr>
            <w:tcW w:w="2917" w:type="dxa"/>
            <w:gridSpan w:val="2"/>
            <w:vAlign w:val="center"/>
          </w:tcPr>
          <w:p w:rsidR="001A6383" w:rsidRPr="00B736D9" w:rsidRDefault="001A6383" w:rsidP="00B46D58">
            <w:pPr>
              <w:pStyle w:val="23"/>
              <w:widowControl w:val="0"/>
              <w:spacing w:after="120" w:line="240" w:lineRule="auto"/>
              <w:ind w:firstLine="0"/>
              <w:jc w:val="center"/>
              <w:rPr>
                <w:rFonts w:ascii="GHEA Grapalat" w:hAnsi="GHEA Grapalat"/>
                <w:b/>
                <w:i/>
              </w:rPr>
            </w:pPr>
          </w:p>
          <w:p w:rsidR="001A6383" w:rsidRPr="00B736D9" w:rsidRDefault="001A6383" w:rsidP="00B46D58">
            <w:pPr>
              <w:pStyle w:val="23"/>
              <w:widowControl w:val="0"/>
              <w:spacing w:after="120" w:line="240" w:lineRule="auto"/>
              <w:ind w:firstLine="0"/>
              <w:jc w:val="center"/>
              <w:rPr>
                <w:rFonts w:ascii="GHEA Grapalat" w:hAnsi="GHEA Grapalat"/>
                <w:b/>
                <w:bCs/>
                <w:i/>
                <w:iCs/>
              </w:rPr>
            </w:pPr>
            <w:r w:rsidRPr="00B736D9">
              <w:rPr>
                <w:rFonts w:ascii="GHEA Grapalat" w:hAnsi="GHEA Grapalat"/>
                <w:b/>
                <w:i/>
              </w:rPr>
              <w:t>Лотов</w:t>
            </w:r>
          </w:p>
        </w:tc>
        <w:tc>
          <w:tcPr>
            <w:tcW w:w="6836" w:type="dxa"/>
            <w:vMerge w:val="restart"/>
            <w:vAlign w:val="center"/>
          </w:tcPr>
          <w:p w:rsidR="001A6383" w:rsidRPr="00B736D9" w:rsidRDefault="001A6383" w:rsidP="00B46D58">
            <w:pPr>
              <w:pStyle w:val="23"/>
              <w:widowControl w:val="0"/>
              <w:spacing w:after="120" w:line="240" w:lineRule="auto"/>
              <w:ind w:firstLine="0"/>
              <w:jc w:val="center"/>
              <w:rPr>
                <w:rFonts w:ascii="GHEA Grapalat" w:hAnsi="GHEA Grapalat"/>
                <w:b/>
                <w:bCs/>
                <w:i/>
                <w:iCs/>
                <w:sz w:val="24"/>
                <w:szCs w:val="24"/>
              </w:rPr>
            </w:pPr>
            <w:r w:rsidRPr="00B736D9">
              <w:rPr>
                <w:rFonts w:ascii="GHEA Grapalat" w:hAnsi="GHEA Grapalat"/>
                <w:b/>
                <w:i/>
                <w:sz w:val="24"/>
                <w:szCs w:val="24"/>
              </w:rPr>
              <w:t>Наименование лота</w:t>
            </w:r>
          </w:p>
        </w:tc>
      </w:tr>
      <w:tr w:rsidR="00B736D9" w:rsidRPr="00B736D9" w:rsidTr="004E590C">
        <w:trPr>
          <w:jc w:val="center"/>
          <w:ins w:id="0" w:author="Vardan" w:date="2022-05-29T21:53:00Z"/>
        </w:trPr>
        <w:tc>
          <w:tcPr>
            <w:tcW w:w="1035" w:type="dxa"/>
            <w:vAlign w:val="center"/>
          </w:tcPr>
          <w:p w:rsidR="001A6383" w:rsidRPr="00B736D9" w:rsidRDefault="001A6383" w:rsidP="00B46D58">
            <w:pPr>
              <w:pStyle w:val="23"/>
              <w:widowControl w:val="0"/>
              <w:spacing w:after="120" w:line="240" w:lineRule="auto"/>
              <w:ind w:firstLine="0"/>
              <w:jc w:val="center"/>
              <w:rPr>
                <w:ins w:id="1" w:author="Vardan" w:date="2022-05-29T21:53:00Z"/>
                <w:rFonts w:ascii="GHEA Grapalat" w:hAnsi="GHEA Grapalat"/>
                <w:b/>
              </w:rPr>
            </w:pPr>
            <w:r w:rsidRPr="00B736D9">
              <w:rPr>
                <w:rFonts w:ascii="GHEA Grapalat" w:hAnsi="GHEA Grapalat"/>
                <w:b/>
                <w:i/>
              </w:rPr>
              <w:t>Номера</w:t>
            </w:r>
            <w:r w:rsidR="006E79F9" w:rsidRPr="00B736D9">
              <w:rPr>
                <w:rFonts w:ascii="GHEA Grapalat" w:hAnsi="GHEA Grapalat"/>
                <w:b/>
                <w:i/>
              </w:rPr>
              <w:t xml:space="preserve"> </w:t>
            </w:r>
          </w:p>
        </w:tc>
        <w:tc>
          <w:tcPr>
            <w:tcW w:w="1882" w:type="dxa"/>
            <w:vAlign w:val="center"/>
          </w:tcPr>
          <w:p w:rsidR="001A6383" w:rsidRPr="00B736D9" w:rsidRDefault="001A6383" w:rsidP="00B46D58">
            <w:pPr>
              <w:pStyle w:val="23"/>
              <w:widowControl w:val="0"/>
              <w:spacing w:after="120" w:line="240" w:lineRule="auto"/>
              <w:ind w:firstLine="0"/>
              <w:jc w:val="center"/>
              <w:rPr>
                <w:ins w:id="2" w:author="Vardan" w:date="2022-05-29T21:53:00Z"/>
                <w:rFonts w:ascii="GHEA Grapalat" w:hAnsi="GHEA Grapalat"/>
                <w:b/>
              </w:rPr>
            </w:pPr>
            <w:r w:rsidRPr="00B736D9">
              <w:rPr>
                <w:rFonts w:ascii="GHEA Grapalat" w:hAnsi="GHEA Grapalat"/>
                <w:b/>
                <w:i/>
              </w:rPr>
              <w:t>Цена закупки</w:t>
            </w:r>
          </w:p>
        </w:tc>
        <w:tc>
          <w:tcPr>
            <w:tcW w:w="6836" w:type="dxa"/>
            <w:vMerge/>
            <w:vAlign w:val="center"/>
          </w:tcPr>
          <w:p w:rsidR="001A6383" w:rsidRPr="00B736D9"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B736D9" w:rsidRPr="00B736D9" w:rsidTr="004E590C">
        <w:trPr>
          <w:jc w:val="center"/>
        </w:trPr>
        <w:tc>
          <w:tcPr>
            <w:tcW w:w="1035" w:type="dxa"/>
            <w:vAlign w:val="center"/>
          </w:tcPr>
          <w:p w:rsidR="00E94B7C" w:rsidRPr="00B736D9" w:rsidRDefault="00E94B7C" w:rsidP="00E94B7C">
            <w:pPr>
              <w:pStyle w:val="23"/>
              <w:widowControl w:val="0"/>
              <w:spacing w:after="120" w:line="240" w:lineRule="auto"/>
              <w:ind w:firstLine="0"/>
              <w:jc w:val="center"/>
              <w:rPr>
                <w:rFonts w:ascii="GHEA Grapalat" w:hAnsi="GHEA Grapalat"/>
                <w:i/>
                <w:lang w:val="en-US"/>
              </w:rPr>
            </w:pPr>
          </w:p>
          <w:p w:rsidR="00E94B7C" w:rsidRPr="00B736D9" w:rsidRDefault="00E94B7C" w:rsidP="00E94B7C">
            <w:pPr>
              <w:pStyle w:val="23"/>
              <w:widowControl w:val="0"/>
              <w:spacing w:after="120" w:line="240" w:lineRule="auto"/>
              <w:ind w:firstLine="0"/>
              <w:jc w:val="center"/>
              <w:rPr>
                <w:rFonts w:ascii="GHEA Grapalat" w:hAnsi="GHEA Grapalat"/>
                <w:i/>
              </w:rPr>
            </w:pPr>
            <w:r w:rsidRPr="00B736D9">
              <w:rPr>
                <w:rFonts w:ascii="GHEA Grapalat" w:hAnsi="GHEA Grapalat"/>
                <w:i/>
              </w:rPr>
              <w:t>1</w:t>
            </w:r>
          </w:p>
        </w:tc>
        <w:tc>
          <w:tcPr>
            <w:tcW w:w="1882" w:type="dxa"/>
            <w:vAlign w:val="center"/>
          </w:tcPr>
          <w:p w:rsidR="00E94B7C" w:rsidRPr="00B736D9" w:rsidRDefault="003638CA" w:rsidP="00E94B7C">
            <w:pPr>
              <w:pStyle w:val="23"/>
              <w:spacing w:line="240" w:lineRule="auto"/>
              <w:ind w:firstLine="0"/>
              <w:jc w:val="center"/>
              <w:rPr>
                <w:rFonts w:ascii="GHEA Grapalat" w:hAnsi="GHEA Grapalat"/>
                <w:i/>
                <w:lang w:val="en-US"/>
              </w:rPr>
            </w:pPr>
            <w:r w:rsidRPr="00B736D9">
              <w:rPr>
                <w:rFonts w:ascii="GHEA Grapalat" w:hAnsi="GHEA Grapalat"/>
                <w:i/>
                <w:lang w:val="hy-AM"/>
              </w:rPr>
              <w:t>4</w:t>
            </w:r>
            <w:r w:rsidRPr="00B736D9">
              <w:rPr>
                <w:rFonts w:ascii="Calibri" w:hAnsi="Calibri" w:cs="Calibri"/>
                <w:i/>
                <w:lang w:val="hy-AM"/>
              </w:rPr>
              <w:t> </w:t>
            </w:r>
            <w:r w:rsidRPr="00B736D9">
              <w:rPr>
                <w:rFonts w:ascii="GHEA Grapalat" w:hAnsi="GHEA Grapalat"/>
                <w:i/>
                <w:lang w:val="hy-AM"/>
              </w:rPr>
              <w:t>100 000</w:t>
            </w:r>
          </w:p>
        </w:tc>
        <w:tc>
          <w:tcPr>
            <w:tcW w:w="6836" w:type="dxa"/>
            <w:vAlign w:val="center"/>
          </w:tcPr>
          <w:p w:rsidR="00E94B7C" w:rsidRPr="00B736D9" w:rsidRDefault="003638CA" w:rsidP="003638CA">
            <w:pPr>
              <w:pStyle w:val="HTML"/>
              <w:shd w:val="clear" w:color="auto" w:fill="F8F9FA"/>
              <w:spacing w:line="276" w:lineRule="auto"/>
              <w:jc w:val="both"/>
              <w:rPr>
                <w:rFonts w:ascii="GHEA Grapalat" w:eastAsiaTheme="minorEastAsia" w:hAnsi="GHEA Grapalat" w:cstheme="minorBidi"/>
                <w:sz w:val="24"/>
                <w:szCs w:val="24"/>
                <w:lang w:eastAsia="en-US"/>
              </w:rPr>
            </w:pPr>
            <w:r w:rsidRPr="00B736D9">
              <w:rPr>
                <w:rFonts w:ascii="GHEA Grapalat" w:hAnsi="GHEA Grapalat"/>
                <w:sz w:val="24"/>
                <w:szCs w:val="24"/>
              </w:rPr>
              <w:t>Приобретение</w:t>
            </w:r>
            <w:r w:rsidRPr="00B736D9">
              <w:rPr>
                <w:rStyle w:val="y2iqfc"/>
                <w:rFonts w:ascii="inherit" w:hAnsi="inherit"/>
                <w:sz w:val="42"/>
                <w:szCs w:val="42"/>
              </w:rPr>
              <w:t xml:space="preserve"> </w:t>
            </w:r>
            <w:r w:rsidRPr="00B736D9">
              <w:rPr>
                <w:rFonts w:ascii="GHEA Grapalat" w:eastAsiaTheme="minorEastAsia" w:hAnsi="GHEA Grapalat" w:cstheme="minorBidi"/>
                <w:sz w:val="24"/>
                <w:szCs w:val="24"/>
                <w:lang w:eastAsia="en-US"/>
              </w:rPr>
              <w:t>консультационных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tc>
      </w:tr>
    </w:tbl>
    <w:p w:rsidR="00A61B91" w:rsidRDefault="00A61B91"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w:t>
      </w:r>
      <w:r w:rsidR="008B6D0D">
        <w:rPr>
          <w:rFonts w:ascii="GHEA Grapalat" w:hAnsi="GHEA Grapalat"/>
        </w:rPr>
        <w:lastRenderedPageBreak/>
        <w:t xml:space="preserve">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B736D9"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B736D9">
        <w:rPr>
          <w:rFonts w:ascii="GHEA Grapalat" w:hAnsi="GHEA Grapalat"/>
        </w:rPr>
        <w:t>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B736D9" w:rsidRDefault="00F71A82" w:rsidP="00B46D58">
      <w:pPr>
        <w:widowControl w:val="0"/>
        <w:tabs>
          <w:tab w:val="left" w:pos="1134"/>
        </w:tabs>
        <w:spacing w:after="160"/>
        <w:ind w:firstLine="567"/>
        <w:jc w:val="both"/>
        <w:rPr>
          <w:rFonts w:ascii="GHEA Grapalat" w:hAnsi="GHEA Grapalat"/>
          <w:lang w:val="hy-AM"/>
        </w:rPr>
      </w:pPr>
      <w:r w:rsidRPr="00B736D9">
        <w:rPr>
          <w:rFonts w:ascii="GHEA Grapalat" w:hAnsi="GHEA Grapalat"/>
        </w:rPr>
        <w:t>2.3.</w:t>
      </w:r>
      <w:r w:rsidRPr="00B736D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36D9">
        <w:rPr>
          <w:rFonts w:ascii="GHEA Grapalat" w:hAnsi="GHEA Grapalat"/>
          <w:lang w:val="hy-AM"/>
        </w:rPr>
        <w:t>817-</w:t>
      </w:r>
      <w:r w:rsidRPr="00B736D9">
        <w:rPr>
          <w:rFonts w:ascii="GHEA Grapalat" w:hAnsi="GHEA Grapalat"/>
        </w:rPr>
        <w:t xml:space="preserve">А от </w:t>
      </w:r>
      <w:r w:rsidRPr="00B736D9">
        <w:rPr>
          <w:rFonts w:ascii="GHEA Grapalat" w:hAnsi="GHEA Grapalat"/>
          <w:lang w:val="hy-AM"/>
        </w:rPr>
        <w:t>20.06.2025</w:t>
      </w:r>
      <w:r w:rsidRPr="00B736D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B736D9">
        <w:rPr>
          <w:rFonts w:ascii="GHEA Grapalat" w:hAnsi="GHEA Grapalat"/>
        </w:rPr>
        <w:t>Запрещается одновременное участие в настоящей процедуре</w:t>
      </w:r>
      <w:r w:rsidR="00F4264D" w:rsidRPr="00B736D9">
        <w:rPr>
          <w:rFonts w:ascii="GHEA Grapalat" w:hAnsi="GHEA Grapalat"/>
        </w:rPr>
        <w:t xml:space="preserve"> (</w:t>
      </w:r>
      <w:r w:rsidR="00DA4643" w:rsidRPr="00B736D9">
        <w:rPr>
          <w:rFonts w:ascii="GHEA Grapalat" w:hAnsi="GHEA Grapalat"/>
        </w:rPr>
        <w:t>на о</w:t>
      </w:r>
      <w:r w:rsidR="00EE7758" w:rsidRPr="00B736D9">
        <w:rPr>
          <w:rFonts w:ascii="GHEA Grapalat" w:hAnsi="GHEA Grapalat"/>
        </w:rPr>
        <w:t>дин и тот же</w:t>
      </w:r>
      <w:r w:rsidR="00DA4643" w:rsidRPr="00B736D9">
        <w:rPr>
          <w:rFonts w:ascii="GHEA Grapalat" w:hAnsi="GHEA Grapalat"/>
        </w:rPr>
        <w:t xml:space="preserve"> лот</w:t>
      </w:r>
      <w:r w:rsidR="00F4264D" w:rsidRPr="00B736D9">
        <w:rPr>
          <w:rFonts w:ascii="GHEA Grapalat" w:hAnsi="GHEA Grapalat"/>
        </w:rPr>
        <w:t>)</w:t>
      </w:r>
      <w:r w:rsidRPr="00B736D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B736D9">
        <w:rPr>
          <w:rFonts w:ascii="GHEA Grapalat" w:hAnsi="GHEA Grapalat"/>
        </w:rPr>
        <w:lastRenderedPageBreak/>
        <w:t>лицами), или организаций</w:t>
      </w:r>
      <w:r w:rsidRPr="009044F1">
        <w:rPr>
          <w:rFonts w:ascii="GHEA Grapalat" w:hAnsi="GHEA Grapalat"/>
        </w:rPr>
        <w:t>,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197F9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B736D9"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B736D9">
        <w:rPr>
          <w:rFonts w:ascii="GHEA Grapalat" w:hAnsi="GHEA Grapalat"/>
        </w:rPr>
        <w:t>супруг сестры или супруга брата и их дети.</w:t>
      </w:r>
    </w:p>
    <w:p w:rsidR="004F458A" w:rsidRPr="00B736D9" w:rsidRDefault="004F458A"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B736D9" w:rsidRDefault="004F458A"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Трудовые ресурсы, необходимые для выполнения контракта:</w:t>
      </w:r>
    </w:p>
    <w:p w:rsidR="004F458A" w:rsidRPr="00B736D9" w:rsidRDefault="004F458A"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B736D9" w:rsidRDefault="004F458A"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B736D9" w:rsidRDefault="004F458A"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03C5C" w:rsidRPr="00B736D9" w:rsidRDefault="00840A42" w:rsidP="00840A42">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B736D9"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B736D9" w:rsidRPr="00B736D9"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B736D9" w:rsidRDefault="00B7590B" w:rsidP="00B7590B">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B736D9" w:rsidRDefault="00B7590B" w:rsidP="00B7590B">
            <w:pPr>
              <w:pStyle w:val="HTML"/>
              <w:shd w:val="clear" w:color="auto" w:fill="F8F9FA"/>
              <w:spacing w:line="540" w:lineRule="atLeast"/>
              <w:jc w:val="center"/>
              <w:rPr>
                <w:rFonts w:ascii="GHEA Grapalat" w:hAnsi="GHEA Grapalat" w:cs="Arial Armenian"/>
                <w:b/>
                <w:lang w:val="hy-AM" w:bidi="ru-RU"/>
              </w:rPr>
            </w:pPr>
            <w:r w:rsidRPr="00B736D9">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540" w:lineRule="atLeast"/>
              <w:rPr>
                <w:rFonts w:ascii="inherit" w:hAnsi="inherit"/>
                <w:sz w:val="42"/>
                <w:szCs w:val="42"/>
              </w:rPr>
            </w:pPr>
            <w:r w:rsidRPr="00B736D9">
              <w:rPr>
                <w:rFonts w:ascii="GHEA Grapalat" w:hAnsi="GHEA Grapalat" w:cs="Arial Armenian"/>
                <w:b/>
                <w:lang w:val="hy-AM" w:bidi="ru-RU"/>
              </w:rPr>
              <w:t>Процедура сертификации</w:t>
            </w:r>
          </w:p>
          <w:p w:rsidR="00B7590B" w:rsidRPr="00B736D9" w:rsidRDefault="00B7590B" w:rsidP="00B7590B">
            <w:pPr>
              <w:jc w:val="both"/>
              <w:rPr>
                <w:rFonts w:ascii="GHEA Grapalat" w:hAnsi="GHEA Grapalat"/>
                <w:sz w:val="20"/>
                <w:szCs w:val="20"/>
                <w:lang w:val="hy-AM"/>
              </w:rPr>
            </w:pPr>
          </w:p>
        </w:tc>
      </w:tr>
      <w:tr w:rsidR="00B736D9" w:rsidRPr="00B736D9"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B736D9" w:rsidRDefault="00B7590B" w:rsidP="00B7590B">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t>1</w:t>
            </w:r>
            <w:r w:rsidRPr="00B736D9">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B8297B" w:rsidRPr="00B736D9" w:rsidRDefault="00B8297B" w:rsidP="00B8297B">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электроснабжению (электропитание, внутренние и внешние сети освещения, системы электроснабжения, фотоэлектрические и ветроэнергетические установки), технический руководитель</w:t>
            </w:r>
          </w:p>
          <w:p w:rsidR="00B7590B" w:rsidRPr="00B736D9" w:rsidRDefault="00B7590B" w:rsidP="009E14A8">
            <w:pPr>
              <w:pStyle w:val="HTML"/>
              <w:shd w:val="clear" w:color="auto" w:fill="F8F9FA"/>
              <w:spacing w:line="276" w:lineRule="auto"/>
              <w:rPr>
                <w:rFonts w:asciiTheme="minorHAnsi" w:hAnsiTheme="minorHAnsi"/>
                <w:sz w:val="42"/>
                <w:szCs w:val="42"/>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B7590B" w:rsidRPr="00B736D9" w:rsidRDefault="00B7590B" w:rsidP="00B7590B">
            <w:pPr>
              <w:jc w:val="center"/>
              <w:rPr>
                <w:rFonts w:ascii="GHEA Grapalat" w:hAnsi="GHEA Grapalat"/>
                <w:sz w:val="20"/>
                <w:szCs w:val="20"/>
                <w:lang w:val="hy-AM"/>
              </w:rP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r w:rsidRPr="00B736D9">
              <w:rPr>
                <w:rFonts w:ascii="GHEA Grapalat" w:hAnsi="GHEA Grapalat" w:cs="Arial Armenian"/>
                <w:sz w:val="20"/>
                <w:szCs w:val="20"/>
                <w:lang w:val="hy-AM"/>
              </w:rPr>
              <w:t xml:space="preserve"> </w:t>
            </w:r>
          </w:p>
        </w:tc>
      </w:tr>
      <w:tr w:rsidR="00B736D9" w:rsidRPr="00B736D9" w:rsidTr="00F35B2C">
        <w:tc>
          <w:tcPr>
            <w:tcW w:w="574"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lastRenderedPageBreak/>
              <w:t>2</w:t>
            </w:r>
          </w:p>
        </w:tc>
        <w:tc>
          <w:tcPr>
            <w:tcW w:w="5630"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гидротехнических сооружений (гидравлические системы, гидроэнергетические сооружения).</w:t>
            </w:r>
          </w:p>
        </w:tc>
        <w:tc>
          <w:tcPr>
            <w:tcW w:w="3543" w:type="dxa"/>
            <w:tcBorders>
              <w:top w:val="single" w:sz="4" w:space="0" w:color="auto"/>
              <w:left w:val="single" w:sz="4" w:space="0" w:color="auto"/>
              <w:bottom w:val="single" w:sz="4" w:space="0" w:color="auto"/>
              <w:right w:val="single" w:sz="4" w:space="0" w:color="auto"/>
            </w:tcBorders>
          </w:tcPr>
          <w:p w:rsidR="00737B6E" w:rsidRPr="00B736D9" w:rsidRDefault="00737B6E" w:rsidP="00737B6E">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B736D9" w:rsidRPr="00B736D9" w:rsidTr="00F35B2C">
        <w:tc>
          <w:tcPr>
            <w:tcW w:w="574"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jc w:val="both"/>
              <w:rPr>
                <w:rFonts w:ascii="GHEA Grapalat" w:hAnsi="GHEA Grapalat" w:cs="Arial Armenian"/>
                <w:sz w:val="20"/>
                <w:szCs w:val="20"/>
                <w:lang w:val="hy-AM"/>
              </w:rPr>
            </w:pPr>
            <w:r w:rsidRPr="00B736D9">
              <w:rPr>
                <w:rFonts w:ascii="GHEA Grapalat" w:hAnsi="GHEA Grapalat" w:cs="Arial Armenian"/>
                <w:sz w:val="20"/>
                <w:szCs w:val="20"/>
                <w:lang w:val="hy-AM"/>
              </w:rPr>
              <w:t>3</w:t>
            </w:r>
          </w:p>
        </w:tc>
        <w:tc>
          <w:tcPr>
            <w:tcW w:w="5630"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tcPr>
          <w:p w:rsidR="00737B6E" w:rsidRPr="00B736D9" w:rsidRDefault="00737B6E" w:rsidP="00737B6E">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737B6E" w:rsidRPr="00B736D9" w:rsidTr="00F35B2C">
        <w:tc>
          <w:tcPr>
            <w:tcW w:w="574"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jc w:val="both"/>
              <w:rPr>
                <w:rFonts w:ascii="GHEA Grapalat" w:hAnsi="GHEA Grapalat" w:cs="Arial Armenian"/>
                <w:sz w:val="20"/>
                <w:szCs w:val="20"/>
                <w:lang w:val="hy-AM"/>
              </w:rPr>
            </w:pPr>
            <w:r w:rsidRPr="00B736D9">
              <w:rPr>
                <w:rFonts w:ascii="GHEA Grapalat" w:hAnsi="GHEA Grapalat" w:cs="Arial Armenian"/>
                <w:sz w:val="20"/>
                <w:szCs w:val="20"/>
                <w:lang w:val="hy-AM"/>
              </w:rPr>
              <w:t>4</w:t>
            </w:r>
          </w:p>
        </w:tc>
        <w:tc>
          <w:tcPr>
            <w:tcW w:w="5630" w:type="dxa"/>
            <w:tcBorders>
              <w:top w:val="single" w:sz="4" w:space="0" w:color="auto"/>
              <w:left w:val="single" w:sz="4" w:space="0" w:color="auto"/>
              <w:bottom w:val="single" w:sz="4" w:space="0" w:color="auto"/>
              <w:right w:val="single" w:sz="4" w:space="0" w:color="auto"/>
            </w:tcBorders>
            <w:vAlign w:val="center"/>
          </w:tcPr>
          <w:p w:rsidR="00737B6E" w:rsidRPr="00B736D9" w:rsidRDefault="00737B6E" w:rsidP="00737B6E">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транспортных маршрутов (автомагистрали, железные дороги и аэропорты, искусственные сооружения: мосты, тоннели, путепроводы, подпорные стены и т. д.).</w:t>
            </w:r>
          </w:p>
        </w:tc>
        <w:tc>
          <w:tcPr>
            <w:tcW w:w="3543" w:type="dxa"/>
            <w:tcBorders>
              <w:top w:val="single" w:sz="4" w:space="0" w:color="auto"/>
              <w:left w:val="single" w:sz="4" w:space="0" w:color="auto"/>
              <w:bottom w:val="single" w:sz="4" w:space="0" w:color="auto"/>
              <w:right w:val="single" w:sz="4" w:space="0" w:color="auto"/>
            </w:tcBorders>
          </w:tcPr>
          <w:p w:rsidR="00737B6E" w:rsidRPr="00B736D9" w:rsidRDefault="00737B6E" w:rsidP="00737B6E">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bl>
    <w:p w:rsidR="00B957AF" w:rsidRPr="00B736D9" w:rsidRDefault="00B957AF" w:rsidP="008B13BF">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B736D9" w:rsidRPr="00B736D9" w:rsidTr="00470B81">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Позиция:</w:t>
            </w:r>
          </w:p>
          <w:p w:rsidR="00470B81" w:rsidRPr="00B736D9" w:rsidRDefault="00470B81" w:rsidP="00F863E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pStyle w:val="HTML"/>
              <w:shd w:val="clear" w:color="auto" w:fill="F8F9FA"/>
              <w:spacing w:line="276" w:lineRule="auto"/>
              <w:rPr>
                <w:rFonts w:ascii="GHEA Grapalat" w:hAnsi="GHEA Grapalat" w:cs="Arial Armenian"/>
                <w:lang w:val="hy-AM" w:bidi="ru-RU"/>
              </w:rPr>
            </w:pPr>
            <w:r w:rsidRPr="00B736D9">
              <w:rPr>
                <w:rFonts w:ascii="GHEA Grapalat" w:hAnsi="GHEA Grapalat" w:cs="Arial Armenian"/>
                <w:lang w:val="hy-AM" w:bidi="ru-RU"/>
              </w:rPr>
              <w:t>Требуется минимальное количество</w:t>
            </w:r>
          </w:p>
          <w:p w:rsidR="00470B81" w:rsidRPr="00B736D9" w:rsidRDefault="00470B81" w:rsidP="00F863E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3811A4" w:rsidP="00F863E2">
            <w:pPr>
              <w:spacing w:line="240" w:lineRule="atLeast"/>
              <w:jc w:val="center"/>
              <w:rPr>
                <w:rFonts w:ascii="GHEA Grapalat" w:hAnsi="GHEA Grapalat"/>
                <w:sz w:val="18"/>
                <w:szCs w:val="16"/>
                <w:lang w:val="hy-AM"/>
              </w:rPr>
            </w:pPr>
            <w:proofErr w:type="spellStart"/>
            <w:r w:rsidRPr="00B736D9">
              <w:rPr>
                <w:rFonts w:ascii="GHEA Grapalat" w:hAnsi="GHEA Grapalat"/>
                <w:sz w:val="20"/>
                <w:szCs w:val="20"/>
                <w:lang w:val="en-GB"/>
              </w:rPr>
              <w:t>местный</w:t>
            </w:r>
            <w:proofErr w:type="spellEnd"/>
            <w:r w:rsidRPr="00B736D9">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Минимальные требования к опыту</w:t>
            </w:r>
          </w:p>
          <w:p w:rsidR="00470B81" w:rsidRPr="00B736D9" w:rsidRDefault="00470B81" w:rsidP="00F863E2">
            <w:pPr>
              <w:spacing w:line="240" w:lineRule="atLeast"/>
              <w:jc w:val="center"/>
              <w:rPr>
                <w:rFonts w:ascii="GHEA Grapalat" w:hAnsi="GHEA Grapalat"/>
                <w:sz w:val="18"/>
                <w:szCs w:val="16"/>
                <w:lang w:val="hy-AM"/>
              </w:rPr>
            </w:pPr>
          </w:p>
        </w:tc>
      </w:tr>
      <w:tr w:rsidR="00B736D9" w:rsidRPr="00B736D9"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B736D9" w:rsidRDefault="00470B81" w:rsidP="00F863E2">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470B81" w:rsidRPr="00B736D9" w:rsidRDefault="00470B81"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470B81"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Стаж работы инженером по электроснабжению (внутреннее и внешнее электроснабжение, сети освещения, системы электроснабжения, фотоэлектрические и ветроэнергетические установки), техническим руководителем, специалистом по техническому надзору: 3 года.</w:t>
            </w:r>
          </w:p>
        </w:tc>
      </w:tr>
      <w:tr w:rsidR="00B736D9" w:rsidRPr="00B736D9"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900219" w:rsidRPr="00B736D9" w:rsidRDefault="00900219" w:rsidP="00900219">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Профессиональный опыт работы инженером, техническим руководителем, техническим надзором за гидротехническими сооружениями (гидравлические системы, гидроэнергетические сооружения): 3 года.</w:t>
            </w:r>
          </w:p>
        </w:tc>
      </w:tr>
      <w:tr w:rsidR="00B736D9" w:rsidRPr="00B736D9"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900219" w:rsidRPr="00B736D9" w:rsidRDefault="00900219" w:rsidP="00900219">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гидроразмыв), технический руководитель, профессиональный опыт в области технического надзора: 3 года.</w:t>
            </w:r>
          </w:p>
        </w:tc>
      </w:tr>
      <w:tr w:rsidR="00900219" w:rsidRPr="00B736D9"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900219" w:rsidRPr="00B736D9" w:rsidRDefault="00900219" w:rsidP="00900219">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900219" w:rsidRPr="00B736D9" w:rsidRDefault="00900219" w:rsidP="00900219">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специалист по техническому надзору за транспортными маршрутами (автомагистрали, железные дороги и аэропорты, искусственные сооружения: мосты, тоннели, путепроводы, эстакады, подпорные стены и т. д.) с профессиональным опытом работы 3 года.</w:t>
            </w:r>
          </w:p>
        </w:tc>
      </w:tr>
    </w:tbl>
    <w:p w:rsidR="00B957AF" w:rsidRPr="00B736D9" w:rsidRDefault="00B957AF" w:rsidP="00A266EC">
      <w:pPr>
        <w:pStyle w:val="HTML"/>
        <w:shd w:val="clear" w:color="auto" w:fill="F8F9FA"/>
        <w:spacing w:line="276" w:lineRule="auto"/>
        <w:jc w:val="both"/>
        <w:rPr>
          <w:rFonts w:ascii="GHEA Grapalat" w:hAnsi="GHEA Grapalat" w:cs="Times New Roman"/>
          <w:sz w:val="24"/>
          <w:szCs w:val="24"/>
          <w:lang w:bidi="ru-RU"/>
        </w:rPr>
      </w:pPr>
    </w:p>
    <w:p w:rsidR="00A266EC" w:rsidRPr="00B736D9" w:rsidRDefault="00A266EC" w:rsidP="00A266EC">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3. Лицензии, необходимые для выполнения контракта:</w:t>
      </w:r>
    </w:p>
    <w:p w:rsidR="00A266EC" w:rsidRPr="00B736D9" w:rsidRDefault="00A266EC" w:rsidP="00A266EC">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 xml:space="preserve">1. «Об утверждении Порядка лицензирования и квалификации в сфере градостроительства» Правительства Республики Армения от 30 ноября 2023 года. </w:t>
      </w:r>
      <w:r w:rsidRPr="00B736D9">
        <w:rPr>
          <w:rFonts w:ascii="GHEA Grapalat" w:hAnsi="GHEA Grapalat" w:cs="Times New Roman"/>
          <w:sz w:val="24"/>
          <w:szCs w:val="24"/>
          <w:lang w:bidi="ru-RU"/>
        </w:rPr>
        <w:lastRenderedPageBreak/>
        <w:t>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B736D9"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B736D9" w:rsidRPr="00B736D9" w:rsidTr="00422AA1">
        <w:trPr>
          <w:trHeight w:val="666"/>
        </w:trPr>
        <w:tc>
          <w:tcPr>
            <w:tcW w:w="9889" w:type="dxa"/>
            <w:gridSpan w:val="2"/>
            <w:tcBorders>
              <w:top w:val="single" w:sz="4" w:space="0" w:color="auto"/>
              <w:left w:val="nil"/>
              <w:bottom w:val="single" w:sz="4" w:space="0" w:color="auto"/>
              <w:right w:val="nil"/>
            </w:tcBorders>
          </w:tcPr>
          <w:p w:rsidR="00BE7B57" w:rsidRPr="00B736D9" w:rsidRDefault="00BE7B57" w:rsidP="00BE7B57">
            <w:pPr>
              <w:pStyle w:val="HTML"/>
              <w:shd w:val="clear" w:color="auto" w:fill="F8F9FA"/>
              <w:spacing w:line="276" w:lineRule="auto"/>
              <w:jc w:val="both"/>
              <w:rPr>
                <w:rFonts w:ascii="GHEA Grapalat" w:hAnsi="GHEA Grapalat" w:cs="Times New Roman"/>
                <w:sz w:val="24"/>
                <w:szCs w:val="24"/>
                <w:lang w:val="hy-AM" w:bidi="ru-RU"/>
              </w:rPr>
            </w:pPr>
          </w:p>
          <w:p w:rsidR="00371593" w:rsidRPr="00B736D9" w:rsidRDefault="00371593" w:rsidP="00EF6869">
            <w:pPr>
              <w:pStyle w:val="HTML"/>
              <w:shd w:val="clear" w:color="auto" w:fill="F8F9FA"/>
              <w:spacing w:line="276" w:lineRule="auto"/>
              <w:jc w:val="both"/>
              <w:rPr>
                <w:rFonts w:ascii="GHEA Grapalat" w:hAnsi="GHEA Grapalat"/>
              </w:rPr>
            </w:pPr>
          </w:p>
        </w:tc>
      </w:tr>
      <w:tr w:rsidR="00B736D9" w:rsidRPr="00B736D9"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технический контроль качества строительства</w:t>
            </w:r>
          </w:p>
          <w:p w:rsidR="00B7590B" w:rsidRPr="00B736D9" w:rsidRDefault="00B7590B" w:rsidP="00B7590B">
            <w:pPr>
              <w:spacing w:line="276" w:lineRule="auto"/>
              <w:jc w:val="both"/>
              <w:rPr>
                <w:rFonts w:ascii="GHEA Grapalat" w:hAnsi="GHEA Grapalat"/>
              </w:rPr>
            </w:pPr>
          </w:p>
        </w:tc>
      </w:tr>
      <w:tr w:rsidR="00B736D9" w:rsidRPr="00B736D9"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spacing w:line="276" w:lineRule="auto"/>
              <w:jc w:val="both"/>
              <w:rPr>
                <w:rFonts w:ascii="GHEA Grapalat" w:hAnsi="GHEA Grapalat"/>
              </w:rPr>
            </w:pPr>
            <w:r w:rsidRPr="00B736D9">
              <w:rPr>
                <w:rFonts w:ascii="GHEA Grapalat" w:hAnsi="GHEA Grapalat"/>
              </w:rPr>
              <w:t>1-ий или 2-й</w:t>
            </w:r>
          </w:p>
        </w:tc>
      </w:tr>
      <w:tr w:rsidR="00B736D9" w:rsidRPr="00B736D9"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spacing w:line="276" w:lineRule="auto"/>
              <w:jc w:val="both"/>
              <w:rPr>
                <w:rFonts w:ascii="GHEA Grapalat" w:hAnsi="GHEA Grapalat"/>
              </w:rPr>
            </w:pPr>
            <w:r w:rsidRPr="00B736D9">
              <w:rPr>
                <w:rFonts w:ascii="GHEA Grapalat" w:hAnsi="GHEA Grapalat"/>
              </w:rPr>
              <w:t>04</w:t>
            </w:r>
          </w:p>
        </w:tc>
      </w:tr>
      <w:tr w:rsidR="00B7590B" w:rsidRPr="00B736D9"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rsidR="00B7590B" w:rsidRPr="00B736D9" w:rsidRDefault="00B7590B" w:rsidP="00B7590B">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B736D9" w:rsidRDefault="00900219" w:rsidP="00900219">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Источники питания (внутренние и внешние источники питания, сети освещения, системы электроснабжения, фотоэлектрические и ветроэнергетические установки) 1-го или 2-го класса</w:t>
            </w:r>
          </w:p>
        </w:tc>
      </w:tr>
    </w:tbl>
    <w:p w:rsidR="00BE7B57" w:rsidRPr="00B736D9" w:rsidRDefault="00BE7B57" w:rsidP="006B4973">
      <w:pPr>
        <w:pStyle w:val="HTML"/>
        <w:shd w:val="clear" w:color="auto" w:fill="F8F9FA"/>
        <w:spacing w:line="276" w:lineRule="auto"/>
        <w:jc w:val="both"/>
        <w:rPr>
          <w:rFonts w:ascii="GHEA Grapalat" w:hAnsi="GHEA Grapalat" w:cs="Times New Roman"/>
          <w:sz w:val="24"/>
          <w:szCs w:val="24"/>
          <w:lang w:bidi="ru-RU"/>
        </w:rPr>
      </w:pPr>
    </w:p>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B736D9" w:rsidRPr="00B736D9" w:rsidTr="00C078E8">
        <w:trPr>
          <w:trHeight w:val="754"/>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технический контроль качества строительства</w:t>
            </w:r>
          </w:p>
          <w:p w:rsidR="00900219" w:rsidRPr="00B736D9" w:rsidRDefault="00900219" w:rsidP="00C078E8">
            <w:pPr>
              <w:spacing w:line="276" w:lineRule="auto"/>
              <w:jc w:val="both"/>
              <w:rPr>
                <w:rFonts w:ascii="GHEA Grapalat" w:hAnsi="GHEA Grapalat"/>
              </w:rPr>
            </w:pPr>
          </w:p>
        </w:tc>
      </w:tr>
      <w:tr w:rsidR="00B736D9" w:rsidRPr="00B736D9" w:rsidTr="00C078E8">
        <w:trPr>
          <w:trHeight w:val="54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1-ий или 2-й</w:t>
            </w:r>
          </w:p>
        </w:tc>
      </w:tr>
      <w:tr w:rsidR="00B736D9" w:rsidRPr="00B736D9" w:rsidTr="00C078E8">
        <w:trPr>
          <w:trHeight w:val="357"/>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04</w:t>
            </w:r>
          </w:p>
        </w:tc>
      </w:tr>
      <w:tr w:rsidR="00900219" w:rsidRPr="00B736D9" w:rsidTr="00C078E8">
        <w:trPr>
          <w:trHeight w:val="118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900219">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гидротехнические сооружения (гидравлические системы, гидроэнергетические сооружения) 1-го или 2-го класса</w:t>
            </w:r>
          </w:p>
        </w:tc>
      </w:tr>
    </w:tbl>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B736D9" w:rsidRPr="00B736D9" w:rsidTr="00C078E8">
        <w:trPr>
          <w:trHeight w:val="754"/>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технический контроль качества строительства</w:t>
            </w:r>
          </w:p>
          <w:p w:rsidR="00900219" w:rsidRPr="00B736D9" w:rsidRDefault="00900219" w:rsidP="00C078E8">
            <w:pPr>
              <w:spacing w:line="276" w:lineRule="auto"/>
              <w:jc w:val="both"/>
              <w:rPr>
                <w:rFonts w:ascii="GHEA Grapalat" w:hAnsi="GHEA Grapalat"/>
              </w:rPr>
            </w:pPr>
          </w:p>
        </w:tc>
      </w:tr>
      <w:tr w:rsidR="00B736D9" w:rsidRPr="00B736D9" w:rsidTr="00C078E8">
        <w:trPr>
          <w:trHeight w:val="54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1-ий или 2-й</w:t>
            </w:r>
          </w:p>
        </w:tc>
      </w:tr>
      <w:tr w:rsidR="00B736D9" w:rsidRPr="00B736D9" w:rsidTr="00C078E8">
        <w:trPr>
          <w:trHeight w:val="357"/>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04</w:t>
            </w:r>
          </w:p>
        </w:tc>
      </w:tr>
      <w:tr w:rsidR="00900219" w:rsidRPr="00B736D9" w:rsidTr="00C078E8">
        <w:trPr>
          <w:trHeight w:val="118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900219">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Водоснабжение и канализация (внутренние и внешние водопроводные и канализационные сети, гидромелиорация) 1-го или 2-го класса</w:t>
            </w:r>
          </w:p>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p>
        </w:tc>
      </w:tr>
    </w:tbl>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B736D9" w:rsidRPr="00B736D9" w:rsidTr="00C078E8">
        <w:trPr>
          <w:trHeight w:val="754"/>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lastRenderedPageBreak/>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технический контроль качества строительства</w:t>
            </w:r>
          </w:p>
          <w:p w:rsidR="00900219" w:rsidRPr="00B736D9" w:rsidRDefault="00900219" w:rsidP="00C078E8">
            <w:pPr>
              <w:spacing w:line="276" w:lineRule="auto"/>
              <w:jc w:val="both"/>
              <w:rPr>
                <w:rFonts w:ascii="GHEA Grapalat" w:hAnsi="GHEA Grapalat"/>
              </w:rPr>
            </w:pPr>
          </w:p>
        </w:tc>
      </w:tr>
      <w:tr w:rsidR="00B736D9" w:rsidRPr="00B736D9" w:rsidTr="00C078E8">
        <w:trPr>
          <w:trHeight w:val="54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1-ий или 2-й</w:t>
            </w:r>
          </w:p>
        </w:tc>
      </w:tr>
      <w:tr w:rsidR="00B736D9" w:rsidRPr="00B736D9" w:rsidTr="00C078E8">
        <w:trPr>
          <w:trHeight w:val="357"/>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spacing w:line="276" w:lineRule="auto"/>
              <w:jc w:val="both"/>
              <w:rPr>
                <w:rFonts w:ascii="GHEA Grapalat" w:hAnsi="GHEA Grapalat"/>
              </w:rPr>
            </w:pPr>
            <w:r w:rsidRPr="00B736D9">
              <w:rPr>
                <w:rFonts w:ascii="GHEA Grapalat" w:hAnsi="GHEA Grapalat"/>
              </w:rPr>
              <w:t>04</w:t>
            </w:r>
          </w:p>
        </w:tc>
      </w:tr>
      <w:tr w:rsidR="00900219" w:rsidRPr="00B736D9" w:rsidTr="00C078E8">
        <w:trPr>
          <w:trHeight w:val="1180"/>
        </w:trPr>
        <w:tc>
          <w:tcPr>
            <w:tcW w:w="4361" w:type="dxa"/>
            <w:tcBorders>
              <w:top w:val="single" w:sz="4" w:space="0" w:color="auto"/>
              <w:left w:val="single" w:sz="4" w:space="0" w:color="auto"/>
              <w:bottom w:val="single" w:sz="4" w:space="0" w:color="auto"/>
              <w:right w:val="single" w:sz="4" w:space="0" w:color="auto"/>
            </w:tcBorders>
            <w:hideMark/>
          </w:tcPr>
          <w:p w:rsidR="00900219" w:rsidRPr="00B736D9" w:rsidRDefault="00900219" w:rsidP="00C078E8">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900219" w:rsidRPr="00B736D9" w:rsidRDefault="00900219" w:rsidP="00900219">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Транспортные маршруты (автомагистрали, железные дороги и аэропорты, искусственные сооружения: мосты, тоннели, эстакады, подпорные стены и т. д.) 1-го или 2-го класса</w:t>
            </w:r>
          </w:p>
        </w:tc>
      </w:tr>
    </w:tbl>
    <w:p w:rsidR="00900219" w:rsidRPr="00B736D9" w:rsidRDefault="00900219" w:rsidP="006B4973">
      <w:pPr>
        <w:pStyle w:val="HTML"/>
        <w:shd w:val="clear" w:color="auto" w:fill="F8F9FA"/>
        <w:spacing w:line="276" w:lineRule="auto"/>
        <w:jc w:val="both"/>
        <w:rPr>
          <w:rFonts w:ascii="GHEA Grapalat" w:hAnsi="GHEA Grapalat" w:cs="Times New Roman"/>
          <w:sz w:val="24"/>
          <w:szCs w:val="24"/>
          <w:lang w:bidi="ru-RU"/>
        </w:rPr>
      </w:pPr>
    </w:p>
    <w:p w:rsidR="006B4973" w:rsidRPr="00B736D9" w:rsidRDefault="006B4973" w:rsidP="006B4973">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B736D9" w:rsidRDefault="006B4973" w:rsidP="006B4973">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B736D9" w:rsidRDefault="006B4973" w:rsidP="006B4973">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B736D9">
        <w:rPr>
          <w:rFonts w:ascii="GHEA Grapalat" w:hAnsi="GHEA Grapalat" w:cs="Times New Roman"/>
          <w:sz w:val="24"/>
          <w:szCs w:val="24"/>
          <w:lang w:bidi="ru-RU"/>
        </w:rPr>
        <w:t xml:space="preserve">При этом объем услуг, оказываемых </w:t>
      </w:r>
      <w:r w:rsidRPr="006B4973">
        <w:rPr>
          <w:rFonts w:ascii="GHEA Grapalat" w:hAnsi="GHEA Grapalat" w:cs="Times New Roman"/>
          <w:sz w:val="24"/>
          <w:szCs w:val="24"/>
          <w:lang w:bidi="ru-RU"/>
        </w:rPr>
        <w:t>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до 1</w:t>
      </w:r>
      <w:r w:rsidR="00220D55">
        <w:rPr>
          <w:rFonts w:ascii="GHEA Grapalat" w:hAnsi="GHEA Grapalat"/>
          <w:sz w:val="24"/>
          <w:szCs w:val="24"/>
        </w:rPr>
        <w:t>7</w:t>
      </w:r>
      <w:r w:rsidR="004E590C">
        <w:rPr>
          <w:rFonts w:ascii="GHEA Grapalat" w:hAnsi="GHEA Grapalat"/>
          <w:sz w:val="24"/>
          <w:szCs w:val="24"/>
        </w:rPr>
        <w:t>:</w:t>
      </w:r>
      <w:r w:rsidR="00220D55">
        <w:rPr>
          <w:rFonts w:ascii="GHEA Grapalat" w:hAnsi="GHEA Grapalat"/>
          <w:sz w:val="24"/>
          <w:szCs w:val="24"/>
        </w:rPr>
        <w:t>3</w:t>
      </w:r>
      <w:r w:rsidR="004E590C">
        <w:rPr>
          <w:rFonts w:ascii="GHEA Grapalat" w:hAnsi="GHEA Grapalat"/>
          <w:sz w:val="24"/>
          <w:szCs w:val="24"/>
        </w:rPr>
        <w:t xml:space="preserve">0 </w:t>
      </w:r>
      <w:r w:rsidR="00281808">
        <w:rPr>
          <w:rFonts w:ascii="GHEA Grapalat" w:hAnsi="GHEA Grapalat"/>
          <w:sz w:val="24"/>
          <w:szCs w:val="24"/>
        </w:rPr>
        <w:t xml:space="preserve">часов </w:t>
      </w:r>
      <w:r w:rsidR="00281808">
        <w:rPr>
          <w:rFonts w:ascii="GHEA Grapalat" w:hAnsi="GHEA Grapalat"/>
          <w:sz w:val="24"/>
          <w:szCs w:val="24"/>
          <w:lang w:val="hy-AM"/>
        </w:rPr>
        <w:t>3</w:t>
      </w:r>
      <w:r w:rsidR="00F73806">
        <w:rPr>
          <w:rFonts w:ascii="GHEA Grapalat" w:hAnsi="GHEA Grapalat"/>
          <w:sz w:val="24"/>
          <w:szCs w:val="24"/>
        </w:rPr>
        <w:t>0</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B736D9"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736D9">
        <w:rPr>
          <w:rFonts w:ascii="GHEA Grapalat" w:hAnsi="GHEA Grapalat" w:cs="Sylfaen"/>
          <w:sz w:val="24"/>
          <w:szCs w:val="24"/>
          <w:lang w:bidi="ru-RU"/>
        </w:rPr>
        <w:t>производятся представившему заявку участнику.</w:t>
      </w:r>
      <w:r w:rsidR="00DD533F" w:rsidRPr="00B736D9">
        <w:rPr>
          <w:rFonts w:ascii="GHEA Grapalat" w:hAnsi="GHEA Grapalat" w:cs="Sylfaen"/>
          <w:sz w:val="24"/>
          <w:szCs w:val="24"/>
          <w:lang w:bidi="ru-RU"/>
        </w:rPr>
        <w:tab/>
      </w:r>
      <w:r w:rsidR="00DD533F" w:rsidRPr="00B736D9">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B736D9">
        <w:rPr>
          <w:rFonts w:ascii="GHEA Grapalat" w:hAnsi="GHEA Grapalat" w:cs="Sylfaen"/>
          <w:sz w:val="24"/>
          <w:szCs w:val="24"/>
          <w:lang w:bidi="ru-RU"/>
        </w:rPr>
        <w:tab/>
      </w:r>
      <w:r w:rsidR="00DD533F" w:rsidRPr="00B736D9">
        <w:rPr>
          <w:rFonts w:ascii="GHEA Grapalat" w:hAnsi="GHEA Grapalat" w:cs="Sylfaen"/>
          <w:sz w:val="24"/>
          <w:szCs w:val="24"/>
          <w:lang w:bidi="ru-RU"/>
        </w:rPr>
        <w:br/>
      </w:r>
      <w:r w:rsidR="00C46FB9" w:rsidRPr="00B736D9">
        <w:rPr>
          <w:rFonts w:ascii="GHEA Grapalat" w:hAnsi="GHEA Grapalat" w:cs="Sylfaen"/>
          <w:sz w:val="24"/>
          <w:szCs w:val="24"/>
          <w:lang w:bidi="ru-RU"/>
        </w:rPr>
        <w:t xml:space="preserve">• </w:t>
      </w:r>
      <w:r w:rsidR="00DD533F" w:rsidRPr="00B736D9">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B736D9" w:rsidRDefault="00D43104" w:rsidP="00D43104">
      <w:pPr>
        <w:pStyle w:val="HTML"/>
        <w:shd w:val="clear" w:color="auto" w:fill="F8F9FA"/>
        <w:spacing w:line="276" w:lineRule="auto"/>
        <w:jc w:val="both"/>
        <w:rPr>
          <w:rFonts w:ascii="GHEA Grapalat" w:hAnsi="GHEA Grapalat" w:cs="Sylfaen"/>
          <w:sz w:val="24"/>
          <w:szCs w:val="24"/>
          <w:lang w:bidi="ru-RU"/>
        </w:rPr>
      </w:pPr>
      <w:r w:rsidRPr="00B736D9">
        <w:rPr>
          <w:rFonts w:ascii="GHEA Grapalat" w:hAnsi="GHEA Grapalat" w:cs="Sylfaen"/>
          <w:sz w:val="24"/>
          <w:szCs w:val="24"/>
          <w:lang w:bidi="ru-RU"/>
        </w:rPr>
        <w:lastRenderedPageBreak/>
        <w:t>• 4.3.3 Сведения о трудовых ресурсах по форме, указанной в приглашении (Приложение N 1.1).</w:t>
      </w:r>
    </w:p>
    <w:p w:rsidR="00A66081" w:rsidRPr="00B736D9" w:rsidRDefault="00A66081" w:rsidP="00A66081">
      <w:pPr>
        <w:pStyle w:val="HTML"/>
        <w:shd w:val="clear" w:color="auto" w:fill="F8F9FA"/>
        <w:spacing w:line="276" w:lineRule="auto"/>
        <w:jc w:val="both"/>
        <w:rPr>
          <w:rFonts w:ascii="GHEA Grapalat" w:hAnsi="GHEA Grapalat" w:cs="Sylfaen"/>
          <w:sz w:val="24"/>
          <w:szCs w:val="24"/>
          <w:lang w:bidi="ru-RU"/>
        </w:rPr>
      </w:pPr>
      <w:r w:rsidRPr="00B736D9">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AE52E6" w:rsidRPr="00B736D9" w:rsidRDefault="00AE52E6" w:rsidP="00AE52E6">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pStyle w:val="HTML"/>
              <w:shd w:val="clear" w:color="auto" w:fill="F8F9FA"/>
              <w:spacing w:line="540" w:lineRule="atLeast"/>
              <w:jc w:val="center"/>
              <w:rPr>
                <w:rFonts w:ascii="GHEA Grapalat" w:hAnsi="GHEA Grapalat" w:cs="Arial Armenian"/>
                <w:b/>
                <w:lang w:val="hy-AM" w:bidi="ru-RU"/>
              </w:rPr>
            </w:pPr>
            <w:r w:rsidRPr="00B736D9">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2F7B4C" w:rsidRPr="00B736D9" w:rsidRDefault="002F7B4C" w:rsidP="00C078E8">
            <w:pPr>
              <w:pStyle w:val="HTML"/>
              <w:shd w:val="clear" w:color="auto" w:fill="F8F9FA"/>
              <w:spacing w:line="540" w:lineRule="atLeast"/>
              <w:rPr>
                <w:rFonts w:ascii="inherit" w:hAnsi="inherit"/>
                <w:sz w:val="42"/>
                <w:szCs w:val="42"/>
              </w:rPr>
            </w:pPr>
            <w:r w:rsidRPr="00B736D9">
              <w:rPr>
                <w:rFonts w:ascii="GHEA Grapalat" w:hAnsi="GHEA Grapalat" w:cs="Arial Armenian"/>
                <w:b/>
                <w:lang w:val="hy-AM" w:bidi="ru-RU"/>
              </w:rPr>
              <w:t>Процедура сертификации</w:t>
            </w:r>
          </w:p>
          <w:p w:rsidR="002F7B4C" w:rsidRPr="00B736D9" w:rsidRDefault="002F7B4C" w:rsidP="00C078E8">
            <w:pPr>
              <w:jc w:val="both"/>
              <w:rPr>
                <w:rFonts w:ascii="GHEA Grapalat" w:hAnsi="GHEA Grapalat"/>
                <w:sz w:val="20"/>
                <w:szCs w:val="20"/>
                <w:lang w:val="hy-AM"/>
              </w:rPr>
            </w:pP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t>1</w:t>
            </w:r>
            <w:r w:rsidRPr="00B736D9">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электроснабжению (электропитание, внутренние и внешние сети освещения, системы электроснабжения, фотоэлектрические и ветроэнергетические установки), технический руководитель</w:t>
            </w:r>
          </w:p>
          <w:p w:rsidR="002F7B4C" w:rsidRPr="00B736D9" w:rsidRDefault="002F7B4C" w:rsidP="00C078E8">
            <w:pPr>
              <w:pStyle w:val="HTML"/>
              <w:shd w:val="clear" w:color="auto" w:fill="F8F9FA"/>
              <w:spacing w:line="276" w:lineRule="auto"/>
              <w:rPr>
                <w:rFonts w:asciiTheme="minorHAnsi" w:hAnsiTheme="minorHAnsi"/>
                <w:sz w:val="42"/>
                <w:szCs w:val="42"/>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center"/>
              <w:rPr>
                <w:rFonts w:ascii="GHEA Grapalat" w:hAnsi="GHEA Grapalat"/>
                <w:sz w:val="20"/>
                <w:szCs w:val="20"/>
                <w:lang w:val="hy-AM"/>
              </w:rP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r w:rsidRPr="00B736D9">
              <w:rPr>
                <w:rFonts w:ascii="GHEA Grapalat" w:hAnsi="GHEA Grapalat" w:cs="Arial Armenian"/>
                <w:sz w:val="20"/>
                <w:szCs w:val="20"/>
                <w:lang w:val="hy-AM"/>
              </w:rPr>
              <w:t xml:space="preserve"> </w:t>
            </w: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t>2</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гидротехнических сооружений (гидравлические системы, гидроэнергетические сооружения).</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sz w:val="20"/>
                <w:szCs w:val="20"/>
                <w:lang w:val="hy-AM"/>
              </w:rPr>
            </w:pPr>
            <w:r w:rsidRPr="00B736D9">
              <w:rPr>
                <w:rFonts w:ascii="GHEA Grapalat" w:hAnsi="GHEA Grapalat" w:cs="Arial Armenian"/>
                <w:sz w:val="20"/>
                <w:szCs w:val="20"/>
                <w:lang w:val="hy-AM"/>
              </w:rPr>
              <w:t>3</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2F7B4C"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sz w:val="20"/>
                <w:szCs w:val="20"/>
                <w:lang w:val="hy-AM"/>
              </w:rPr>
            </w:pPr>
            <w:r w:rsidRPr="00B736D9">
              <w:rPr>
                <w:rFonts w:ascii="GHEA Grapalat" w:hAnsi="GHEA Grapalat" w:cs="Arial Armenian"/>
                <w:sz w:val="20"/>
                <w:szCs w:val="20"/>
                <w:lang w:val="hy-AM"/>
              </w:rPr>
              <w:t>4</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транспортных маршрутов (автомагистрали, железные дороги и аэропорты, искусственные сооружения: мосты, тоннели, путепроводы, подпорные стены и т. д.).</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bl>
    <w:p w:rsidR="002F7B4C" w:rsidRPr="00B736D9" w:rsidRDefault="002F7B4C" w:rsidP="002F7B4C">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B736D9" w:rsidRPr="00B736D9" w:rsidTr="00C078E8">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Позиция:</w:t>
            </w:r>
          </w:p>
          <w:p w:rsidR="002F7B4C" w:rsidRPr="00B736D9" w:rsidRDefault="002F7B4C" w:rsidP="00C078E8">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pStyle w:val="HTML"/>
              <w:shd w:val="clear" w:color="auto" w:fill="F8F9FA"/>
              <w:spacing w:line="276" w:lineRule="auto"/>
              <w:rPr>
                <w:rFonts w:ascii="GHEA Grapalat" w:hAnsi="GHEA Grapalat" w:cs="Arial Armenian"/>
                <w:lang w:val="hy-AM" w:bidi="ru-RU"/>
              </w:rPr>
            </w:pPr>
            <w:r w:rsidRPr="00B736D9">
              <w:rPr>
                <w:rFonts w:ascii="GHEA Grapalat" w:hAnsi="GHEA Grapalat" w:cs="Arial Armenian"/>
                <w:lang w:val="hy-AM" w:bidi="ru-RU"/>
              </w:rPr>
              <w:t>Требуется минимальное количество</w:t>
            </w:r>
          </w:p>
          <w:p w:rsidR="002F7B4C" w:rsidRPr="00B736D9" w:rsidRDefault="002F7B4C" w:rsidP="00C078E8">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spacing w:line="240" w:lineRule="atLeast"/>
              <w:jc w:val="center"/>
              <w:rPr>
                <w:rFonts w:ascii="GHEA Grapalat" w:hAnsi="GHEA Grapalat"/>
                <w:sz w:val="18"/>
                <w:szCs w:val="16"/>
                <w:lang w:val="hy-AM"/>
              </w:rPr>
            </w:pPr>
            <w:proofErr w:type="spellStart"/>
            <w:r w:rsidRPr="00B736D9">
              <w:rPr>
                <w:rFonts w:ascii="GHEA Grapalat" w:hAnsi="GHEA Grapalat"/>
                <w:sz w:val="20"/>
                <w:szCs w:val="20"/>
                <w:lang w:val="en-GB"/>
              </w:rPr>
              <w:t>местный</w:t>
            </w:r>
            <w:proofErr w:type="spellEnd"/>
            <w:r w:rsidRPr="00B736D9">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Минимальные требования к опыту</w:t>
            </w:r>
          </w:p>
          <w:p w:rsidR="002F7B4C" w:rsidRPr="00B736D9" w:rsidRDefault="002F7B4C" w:rsidP="00C078E8">
            <w:pPr>
              <w:spacing w:line="240" w:lineRule="atLeast"/>
              <w:jc w:val="center"/>
              <w:rPr>
                <w:rFonts w:ascii="GHEA Grapalat" w:hAnsi="GHEA Grapalat"/>
                <w:sz w:val="18"/>
                <w:szCs w:val="16"/>
                <w:lang w:val="hy-AM"/>
              </w:rPr>
            </w:pPr>
          </w:p>
        </w:tc>
      </w:tr>
      <w:tr w:rsidR="00B736D9" w:rsidRPr="00B736D9" w:rsidTr="00C078E8">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C078E8">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Стаж работы инженером по электроснабжению (внутреннее и внешнее электроснабжение, сети освещения, системы электроснабжения, фотоэлектрические и ветроэнергетические установки), техническим руководителем, специалистом по техническому надзору: 3 года.</w:t>
            </w:r>
          </w:p>
        </w:tc>
      </w:tr>
      <w:tr w:rsidR="00B736D9" w:rsidRPr="00B736D9" w:rsidTr="00C078E8">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C078E8">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Профессиональный опыт работы инженером, техническим руководителем, техническим надзором за гидротехническими сооружениями (гидравлические системы, гидроэнергетические сооружения): 3 года.</w:t>
            </w:r>
          </w:p>
        </w:tc>
      </w:tr>
      <w:tr w:rsidR="00B736D9" w:rsidRPr="00B736D9" w:rsidTr="00C078E8">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hy-AM"/>
              </w:rPr>
            </w:pPr>
            <w:r w:rsidRPr="00B736D9">
              <w:rPr>
                <w:sz w:val="20"/>
                <w:szCs w:val="20"/>
              </w:rPr>
              <w:lastRenderedPageBreak/>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C078E8">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гидроразмыв), технический руководитель, профессиональный опыт в области технического надзора: 3 года.</w:t>
            </w:r>
          </w:p>
        </w:tc>
      </w:tr>
      <w:tr w:rsidR="002F7B4C" w:rsidRPr="00B736D9" w:rsidTr="00C078E8">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spacing w:line="240" w:lineRule="atLeast"/>
              <w:jc w:val="center"/>
              <w:rPr>
                <w:rFonts w:ascii="GHEA Grapalat" w:hAnsi="GHEA Grapalat"/>
                <w:sz w:val="20"/>
                <w:szCs w:val="20"/>
                <w:lang w:val="en-GB"/>
              </w:rPr>
            </w:pPr>
            <w:r w:rsidRPr="00B736D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C078E8">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специалист по техническому надзору за транспортными маршрутами (автомагистрали, железные дороги и аэропорты, искусственные сооружения: мосты, тоннели, путепроводы, эстакады, подпорные стены и т. д.) с профессиональным опытом работы 3 года.</w:t>
            </w:r>
          </w:p>
        </w:tc>
      </w:tr>
    </w:tbl>
    <w:p w:rsidR="00567BD7" w:rsidRPr="00B736D9" w:rsidRDefault="00567BD7">
      <w:pPr>
        <w:rPr>
          <w:rFonts w:ascii="GHEA Grapalat" w:hAnsi="GHEA Grapalat"/>
          <w:b/>
        </w:rPr>
      </w:pPr>
    </w:p>
    <w:p w:rsidR="00A45946" w:rsidRPr="00B736D9" w:rsidRDefault="00333B85" w:rsidP="00B46D58">
      <w:pPr>
        <w:widowControl w:val="0"/>
        <w:spacing w:after="160"/>
        <w:jc w:val="center"/>
        <w:rPr>
          <w:rFonts w:ascii="GHEA Grapalat" w:hAnsi="GHEA Grapalat" w:cs="Arial"/>
          <w:b/>
        </w:rPr>
      </w:pPr>
      <w:r w:rsidRPr="00B736D9">
        <w:rPr>
          <w:rFonts w:ascii="GHEA Grapalat" w:hAnsi="GHEA Grapalat"/>
          <w:b/>
        </w:rPr>
        <w:t>5.</w:t>
      </w:r>
      <w:r w:rsidR="00C8055A" w:rsidRPr="00B736D9">
        <w:rPr>
          <w:rFonts w:ascii="GHEA Grapalat" w:hAnsi="GHEA Grapalat"/>
          <w:b/>
        </w:rPr>
        <w:t xml:space="preserve">ЦЕНОВОЕ ПРЕДЛОЖЕНИЕ ЗАЯВКИ </w:t>
      </w:r>
    </w:p>
    <w:p w:rsidR="00A45946" w:rsidRPr="00B736D9" w:rsidRDefault="00C8055A" w:rsidP="00B46D58">
      <w:pPr>
        <w:widowControl w:val="0"/>
        <w:tabs>
          <w:tab w:val="left" w:pos="1134"/>
        </w:tabs>
        <w:spacing w:after="160"/>
        <w:ind w:firstLine="567"/>
        <w:jc w:val="both"/>
        <w:rPr>
          <w:rFonts w:ascii="GHEA Grapalat" w:hAnsi="GHEA Grapalat"/>
        </w:rPr>
      </w:pPr>
      <w:r w:rsidRPr="00B736D9">
        <w:rPr>
          <w:rFonts w:ascii="GHEA Grapalat" w:hAnsi="GHEA Grapalat"/>
        </w:rPr>
        <w:t>5.1</w:t>
      </w:r>
      <w:r w:rsidR="00A34DFE" w:rsidRPr="00B736D9">
        <w:rPr>
          <w:rFonts w:ascii="GHEA Grapalat" w:hAnsi="GHEA Grapalat"/>
        </w:rPr>
        <w:t>.</w:t>
      </w:r>
      <w:r w:rsidR="00333B85" w:rsidRPr="00B736D9">
        <w:rPr>
          <w:rFonts w:ascii="GHEA Grapalat" w:hAnsi="GHEA Grapalat"/>
        </w:rPr>
        <w:tab/>
      </w:r>
      <w:r w:rsidRPr="00B736D9">
        <w:rPr>
          <w:rFonts w:ascii="GHEA Grapalat" w:hAnsi="GHEA Grapalat"/>
        </w:rPr>
        <w:t xml:space="preserve">Предлагаемая цена помимо стоимости </w:t>
      </w:r>
      <w:r w:rsidR="00D448E9" w:rsidRPr="00B736D9">
        <w:rPr>
          <w:rFonts w:ascii="GHEA Grapalat" w:hAnsi="GHEA Grapalat"/>
        </w:rPr>
        <w:t>услуги</w:t>
      </w:r>
      <w:r w:rsidRPr="00B736D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736D9">
        <w:rPr>
          <w:rFonts w:ascii="GHEA Grapalat" w:hAnsi="GHEA Grapalat"/>
          <w:sz w:val="24"/>
          <w:szCs w:val="24"/>
        </w:rPr>
        <w:t>5.2.</w:t>
      </w:r>
      <w:r w:rsidR="00333B85" w:rsidRPr="00B736D9">
        <w:rPr>
          <w:rFonts w:ascii="GHEA Grapalat" w:hAnsi="GHEA Grapalat"/>
          <w:sz w:val="24"/>
          <w:szCs w:val="24"/>
        </w:rPr>
        <w:tab/>
      </w:r>
      <w:r w:rsidRPr="00B736D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736D9">
        <w:rPr>
          <w:rFonts w:ascii="GHEA Grapalat" w:hAnsi="GHEA Grapalat"/>
          <w:sz w:val="24"/>
          <w:szCs w:val="24"/>
        </w:rPr>
        <w:t>-</w:t>
      </w:r>
      <w:r w:rsidRPr="00B736D9">
        <w:rPr>
          <w:rFonts w:ascii="GHEA Grapalat" w:hAnsi="GHEA Grapalat"/>
          <w:sz w:val="24"/>
          <w:szCs w:val="24"/>
        </w:rPr>
        <w:t xml:space="preserve"> </w:t>
      </w:r>
      <w:r w:rsidR="00443317" w:rsidRPr="00B736D9">
        <w:rPr>
          <w:rFonts w:ascii="GHEA Grapalat" w:hAnsi="GHEA Grapalat"/>
          <w:sz w:val="24"/>
          <w:szCs w:val="24"/>
        </w:rPr>
        <w:t>стоимость</w:t>
      </w:r>
      <w:r w:rsidR="00716B81" w:rsidRPr="00B736D9">
        <w:rPr>
          <w:rFonts w:ascii="GHEA Grapalat" w:hAnsi="GHEA Grapalat"/>
          <w:sz w:val="24"/>
          <w:szCs w:val="24"/>
        </w:rPr>
        <w:t xml:space="preserve"> (совокупность себестоимости и прогнозируемой прибыли) </w:t>
      </w:r>
      <w:r w:rsidRPr="00B736D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t>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141917" w:rsidRPr="009044F1" w:rsidRDefault="00C8055A" w:rsidP="00B736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216C3F" w:rsidRDefault="00F911B9" w:rsidP="00216C3F">
      <w:pPr>
        <w:widowControl w:val="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220D55">
        <w:rPr>
          <w:rFonts w:ascii="GHEA Grapalat" w:hAnsi="GHEA Grapalat"/>
          <w:highlight w:val="yellow"/>
        </w:rPr>
        <w:t>7</w:t>
      </w:r>
      <w:r w:rsidR="00BC0198">
        <w:rPr>
          <w:rFonts w:ascii="GHEA Grapalat" w:hAnsi="GHEA Grapalat"/>
          <w:highlight w:val="yellow"/>
        </w:rPr>
        <w:t>:</w:t>
      </w:r>
      <w:r w:rsidR="00220D55">
        <w:rPr>
          <w:rFonts w:ascii="GHEA Grapalat" w:hAnsi="GHEA Grapalat"/>
          <w:highlight w:val="yellow"/>
        </w:rPr>
        <w:t>3</w:t>
      </w:r>
      <w:r w:rsidR="00BC0198">
        <w:rPr>
          <w:rFonts w:ascii="GHEA Grapalat" w:hAnsi="GHEA Grapalat"/>
          <w:highlight w:val="yellow"/>
        </w:rPr>
        <w:t>0 часов "3</w:t>
      </w:r>
      <w:r w:rsidR="00E94B7C">
        <w:rPr>
          <w:rFonts w:ascii="GHEA Grapalat" w:hAnsi="GHEA Grapalat"/>
          <w:highlight w:val="yellow"/>
        </w:rPr>
        <w:t>0</w:t>
      </w:r>
      <w:r w:rsidRPr="00F911B9">
        <w:rPr>
          <w:rFonts w:ascii="GHEA Grapalat" w:hAnsi="GHEA Grapalat"/>
          <w:highlight w:val="yellow"/>
        </w:rPr>
        <w:t>"-</w:t>
      </w:r>
      <w:r w:rsidR="000A20B2">
        <w:rPr>
          <w:rFonts w:ascii="GHEA Grapalat" w:hAnsi="GHEA Grapalat"/>
          <w:highlight w:val="yellow"/>
        </w:rPr>
        <w:t>օ</w:t>
      </w:r>
      <w:r w:rsidRPr="00F911B9">
        <w:rPr>
          <w:rFonts w:ascii="GHEA Grapalat" w:hAnsi="GHEA Grapalat"/>
          <w:highlight w:val="yellow"/>
        </w:rPr>
        <w:t>го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C61A42" w:rsidRPr="00C61A42">
        <w:rPr>
          <w:rFonts w:ascii="GHEA Grapalat" w:hAnsi="GHEA Grapalat"/>
          <w:highlight w:val="yellow"/>
        </w:rPr>
        <w:t>2</w:t>
      </w:r>
      <w:r w:rsidR="00033D97">
        <w:rPr>
          <w:rFonts w:ascii="GHEA Grapalat" w:hAnsi="GHEA Grapalat"/>
          <w:highlight w:val="yellow"/>
        </w:rPr>
        <w:t>2</w:t>
      </w:r>
      <w:r w:rsidR="008A6537">
        <w:rPr>
          <w:rFonts w:ascii="GHEA Grapalat" w:hAnsi="GHEA Grapalat"/>
          <w:highlight w:val="yellow"/>
        </w:rPr>
        <w:t xml:space="preserve"> </w:t>
      </w:r>
      <w:r w:rsidR="004F2D89">
        <w:rPr>
          <w:rFonts w:ascii="GHEA Grapalat" w:hAnsi="GHEA Grapalat"/>
          <w:highlight w:val="yellow"/>
        </w:rPr>
        <w:t>апреля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B736D9"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B736D9">
        <w:rPr>
          <w:rFonts w:ascii="GHEA Grapalat" w:hAnsi="GHEA Grapalat"/>
        </w:rPr>
        <w:t>возвращает секретарю комиссии в ходе заседания, не</w:t>
      </w:r>
      <w:r w:rsidR="00213830" w:rsidRPr="00B736D9">
        <w:rPr>
          <w:rFonts w:ascii="Courier New" w:hAnsi="Courier New" w:cs="Courier New"/>
          <w:lang w:val="en-US"/>
        </w:rPr>
        <w:t> </w:t>
      </w:r>
      <w:r w:rsidRPr="00B736D9">
        <w:rPr>
          <w:rFonts w:ascii="GHEA Grapalat" w:hAnsi="GHEA Grapalat"/>
        </w:rPr>
        <w:t>препятствуя нормальному функционированию комиссии.</w:t>
      </w:r>
    </w:p>
    <w:p w:rsidR="00046DA0" w:rsidRPr="00B736D9" w:rsidRDefault="00046DA0" w:rsidP="00046DA0">
      <w:pPr>
        <w:pStyle w:val="norm"/>
        <w:widowControl w:val="0"/>
        <w:tabs>
          <w:tab w:val="left" w:pos="1134"/>
        </w:tabs>
        <w:spacing w:after="160" w:line="240" w:lineRule="auto"/>
        <w:ind w:firstLine="567"/>
        <w:rPr>
          <w:rFonts w:ascii="GHEA Grapalat" w:hAnsi="GHEA Grapalat"/>
          <w:sz w:val="24"/>
          <w:szCs w:val="24"/>
        </w:rPr>
      </w:pPr>
      <w:r w:rsidRPr="00B736D9">
        <w:rPr>
          <w:rFonts w:ascii="GHEA Grapalat" w:hAnsi="GHEA Grapalat"/>
          <w:sz w:val="24"/>
          <w:szCs w:val="24"/>
        </w:rPr>
        <w:t>8.9.</w:t>
      </w:r>
      <w:r w:rsidRPr="00B736D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736D9" w:rsidDel="007B1356">
        <w:rPr>
          <w:rFonts w:ascii="GHEA Grapalat" w:hAnsi="GHEA Grapalat"/>
          <w:sz w:val="24"/>
          <w:szCs w:val="24"/>
        </w:rPr>
        <w:t xml:space="preserve"> </w:t>
      </w:r>
      <w:r w:rsidRPr="00B736D9">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B736D9">
        <w:rPr>
          <w:rFonts w:ascii="GHEA Grapalat" w:hAnsi="GHEA Grapalat"/>
        </w:rPr>
        <w:t xml:space="preserve">с помощью системы </w:t>
      </w:r>
      <w:r w:rsidRPr="00B736D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B736D9"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B736D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B736D9"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B736D9">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736D9" w:rsidRDefault="00A150A9" w:rsidP="00B46D58">
      <w:pPr>
        <w:pStyle w:val="norm"/>
        <w:widowControl w:val="0"/>
        <w:tabs>
          <w:tab w:val="left" w:pos="1276"/>
        </w:tabs>
        <w:spacing w:after="160" w:line="240" w:lineRule="auto"/>
        <w:ind w:firstLine="567"/>
        <w:rPr>
          <w:rFonts w:ascii="GHEA Grapalat" w:hAnsi="GHEA Grapalat"/>
          <w:sz w:val="24"/>
          <w:szCs w:val="24"/>
        </w:rPr>
      </w:pPr>
      <w:r w:rsidRPr="00B736D9">
        <w:rPr>
          <w:rFonts w:ascii="GHEA Grapalat" w:hAnsi="GHEA Grapalat"/>
          <w:sz w:val="24"/>
          <w:szCs w:val="24"/>
        </w:rPr>
        <w:t>8.10.</w:t>
      </w:r>
      <w:r w:rsidR="00213830" w:rsidRPr="00B736D9">
        <w:rPr>
          <w:rFonts w:ascii="GHEA Grapalat" w:hAnsi="GHEA Grapalat"/>
          <w:sz w:val="24"/>
          <w:szCs w:val="24"/>
        </w:rPr>
        <w:tab/>
      </w:r>
      <w:r w:rsidRPr="00B736D9">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B736D9">
        <w:rPr>
          <w:rFonts w:ascii="GHEA Grapalat" w:hAnsi="GHEA Grapalat"/>
          <w:sz w:val="24"/>
          <w:szCs w:val="24"/>
        </w:rPr>
        <w:lastRenderedPageBreak/>
        <w:t>удовлетворительно. В противном случае, заявка</w:t>
      </w:r>
      <w:r w:rsidR="00D23C17" w:rsidRPr="00B736D9">
        <w:rPr>
          <w:rFonts w:ascii="GHEA Grapalat" w:hAnsi="GHEA Grapalat"/>
          <w:sz w:val="24"/>
          <w:szCs w:val="24"/>
        </w:rPr>
        <w:t xml:space="preserve"> данного участника</w:t>
      </w:r>
      <w:r w:rsidRPr="00B736D9">
        <w:rPr>
          <w:rFonts w:ascii="GHEA Grapalat" w:hAnsi="GHEA Grapalat"/>
          <w:sz w:val="24"/>
          <w:szCs w:val="24"/>
        </w:rPr>
        <w:t xml:space="preserve"> оценивается неуд</w:t>
      </w:r>
      <w:r w:rsidR="00A50C53" w:rsidRPr="00B736D9">
        <w:rPr>
          <w:rFonts w:ascii="GHEA Grapalat" w:hAnsi="GHEA Grapalat"/>
          <w:sz w:val="24"/>
          <w:szCs w:val="24"/>
        </w:rPr>
        <w:t>овлетворительно и отклоняется</w:t>
      </w:r>
      <w:r w:rsidR="005D7FA6" w:rsidRPr="00B736D9">
        <w:rPr>
          <w:rFonts w:ascii="GHEA Grapalat" w:hAnsi="GHEA Grapalat"/>
          <w:sz w:val="24"/>
          <w:szCs w:val="24"/>
        </w:rPr>
        <w:t>, а отобранным участником признается участник, занявший последующее место</w:t>
      </w:r>
      <w:r w:rsidR="00A50C53" w:rsidRPr="00B736D9">
        <w:rPr>
          <w:rFonts w:ascii="GHEA Grapalat" w:hAnsi="GHEA Grapalat"/>
          <w:sz w:val="24"/>
          <w:szCs w:val="24"/>
        </w:rPr>
        <w:t>.</w:t>
      </w:r>
    </w:p>
    <w:p w:rsidR="005E0E50" w:rsidRPr="00B736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736D9">
        <w:rPr>
          <w:rFonts w:ascii="GHEA Grapalat" w:hAnsi="GHEA Grapalat"/>
          <w:sz w:val="24"/>
          <w:szCs w:val="24"/>
        </w:rPr>
        <w:t>8.11.</w:t>
      </w:r>
      <w:r w:rsidR="00213830" w:rsidRPr="00B736D9">
        <w:rPr>
          <w:rFonts w:ascii="GHEA Grapalat" w:hAnsi="GHEA Grapalat"/>
          <w:sz w:val="24"/>
          <w:szCs w:val="24"/>
        </w:rPr>
        <w:tab/>
      </w:r>
      <w:r w:rsidR="00670B09" w:rsidRPr="00B736D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736D9" w:rsidDel="00A5199D">
        <w:rPr>
          <w:rFonts w:ascii="GHEA Grapalat" w:hAnsi="GHEA Grapalat"/>
          <w:sz w:val="24"/>
          <w:szCs w:val="24"/>
        </w:rPr>
        <w:t xml:space="preserve"> </w:t>
      </w:r>
      <w:r w:rsidR="00670B09" w:rsidRPr="00B736D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736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736D9">
        <w:rPr>
          <w:rFonts w:ascii="GHEA Grapalat" w:hAnsi="GHEA Grapalat"/>
          <w:sz w:val="24"/>
          <w:szCs w:val="24"/>
        </w:rPr>
        <w:t>8.12</w:t>
      </w:r>
      <w:r w:rsidR="004409B1" w:rsidRPr="00B736D9">
        <w:rPr>
          <w:rFonts w:ascii="GHEA Grapalat" w:hAnsi="GHEA Grapalat"/>
          <w:sz w:val="24"/>
          <w:szCs w:val="24"/>
        </w:rPr>
        <w:t>.</w:t>
      </w:r>
      <w:r w:rsidR="004409B1" w:rsidRPr="00B736D9">
        <w:rPr>
          <w:rFonts w:ascii="GHEA Grapalat" w:hAnsi="GHEA Grapalat"/>
          <w:sz w:val="24"/>
          <w:szCs w:val="24"/>
        </w:rPr>
        <w:tab/>
      </w:r>
      <w:r w:rsidRPr="00B736D9">
        <w:rPr>
          <w:rFonts w:ascii="GHEA Grapalat" w:hAnsi="GHEA Grapalat"/>
          <w:sz w:val="24"/>
          <w:szCs w:val="24"/>
        </w:rPr>
        <w:t>После вскрытия</w:t>
      </w:r>
      <w:r w:rsidR="00895E05" w:rsidRPr="00B736D9">
        <w:rPr>
          <w:rFonts w:ascii="GHEA Grapalat" w:hAnsi="GHEA Grapalat"/>
          <w:sz w:val="24"/>
          <w:szCs w:val="24"/>
        </w:rPr>
        <w:t xml:space="preserve"> и оценки</w:t>
      </w:r>
      <w:r w:rsidRPr="00B736D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736D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36D9">
        <w:rPr>
          <w:rFonts w:ascii="GHEA Grapalat" w:hAnsi="GHEA Grapalat"/>
          <w:sz w:val="24"/>
          <w:szCs w:val="24"/>
        </w:rPr>
        <w:t>.</w:t>
      </w:r>
    </w:p>
    <w:p w:rsidR="00E65F37" w:rsidRPr="00B736D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736D9">
        <w:rPr>
          <w:rFonts w:ascii="GHEA Grapalat" w:hAnsi="GHEA Grapalat"/>
          <w:sz w:val="24"/>
          <w:szCs w:val="24"/>
        </w:rPr>
        <w:t>8.13.</w:t>
      </w:r>
      <w:r w:rsidR="004409B1" w:rsidRPr="00B736D9">
        <w:rPr>
          <w:rFonts w:ascii="GHEA Grapalat" w:hAnsi="GHEA Grapalat"/>
          <w:sz w:val="24"/>
          <w:szCs w:val="24"/>
        </w:rPr>
        <w:tab/>
      </w:r>
      <w:r w:rsidRPr="00B736D9">
        <w:rPr>
          <w:rFonts w:ascii="GHEA Grapalat" w:hAnsi="GHEA Grapalat"/>
          <w:sz w:val="24"/>
          <w:szCs w:val="24"/>
        </w:rPr>
        <w:t>Не позднее чем на следующий рабочий день после завершения заседания по вскрытию</w:t>
      </w:r>
      <w:r w:rsidR="001E4A24" w:rsidRPr="00B736D9">
        <w:rPr>
          <w:rFonts w:ascii="GHEA Grapalat" w:hAnsi="GHEA Grapalat"/>
          <w:sz w:val="24"/>
          <w:szCs w:val="24"/>
        </w:rPr>
        <w:t xml:space="preserve"> и оценке</w:t>
      </w:r>
      <w:r w:rsidRPr="00B736D9">
        <w:rPr>
          <w:rFonts w:ascii="GHEA Grapalat" w:hAnsi="GHEA Grapalat"/>
          <w:sz w:val="24"/>
          <w:szCs w:val="24"/>
        </w:rPr>
        <w:t xml:space="preserve"> заявок секретарь комиссии: </w:t>
      </w:r>
    </w:p>
    <w:p w:rsidR="00A24827" w:rsidRPr="00B736D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736D9">
        <w:rPr>
          <w:rFonts w:ascii="GHEA Grapalat" w:hAnsi="GHEA Grapalat"/>
          <w:sz w:val="24"/>
          <w:szCs w:val="24"/>
        </w:rPr>
        <w:t>1)</w:t>
      </w:r>
      <w:r w:rsidR="00DC64B5" w:rsidRPr="00B736D9">
        <w:rPr>
          <w:rFonts w:ascii="GHEA Grapalat" w:hAnsi="GHEA Grapalat"/>
          <w:sz w:val="24"/>
          <w:szCs w:val="24"/>
        </w:rPr>
        <w:tab/>
      </w:r>
      <w:r w:rsidRPr="00B736D9">
        <w:rPr>
          <w:rFonts w:ascii="GHEA Grapalat" w:hAnsi="GHEA Grapalat"/>
          <w:sz w:val="24"/>
          <w:szCs w:val="24"/>
        </w:rPr>
        <w:t>опубликовывает в бюллетене воспроизведенный (отсканированный) с</w:t>
      </w:r>
      <w:r w:rsidR="00DC64B5" w:rsidRPr="00B736D9">
        <w:rPr>
          <w:rFonts w:ascii="Courier New" w:hAnsi="Courier New" w:cs="Courier New"/>
          <w:sz w:val="24"/>
          <w:szCs w:val="24"/>
          <w:lang w:val="en-US"/>
        </w:rPr>
        <w:t> </w:t>
      </w:r>
      <w:r w:rsidRPr="00B736D9">
        <w:rPr>
          <w:rFonts w:ascii="GHEA Grapalat" w:hAnsi="GHEA Grapalat"/>
          <w:sz w:val="24"/>
          <w:szCs w:val="24"/>
        </w:rPr>
        <w:t>оригинала вариант протокола заседания по вскрытию</w:t>
      </w:r>
      <w:r w:rsidR="008205AF" w:rsidRPr="00B736D9">
        <w:rPr>
          <w:rFonts w:ascii="GHEA Grapalat" w:hAnsi="GHEA Grapalat"/>
          <w:sz w:val="24"/>
          <w:szCs w:val="24"/>
        </w:rPr>
        <w:t xml:space="preserve"> и оценке</w:t>
      </w:r>
      <w:r w:rsidRPr="00B736D9">
        <w:rPr>
          <w:rFonts w:ascii="GHEA Grapalat" w:hAnsi="GHEA Grapalat"/>
          <w:sz w:val="24"/>
          <w:szCs w:val="24"/>
        </w:rPr>
        <w:t xml:space="preserve"> </w:t>
      </w:r>
      <w:proofErr w:type="gramStart"/>
      <w:r w:rsidRPr="00B736D9">
        <w:rPr>
          <w:rFonts w:ascii="GHEA Grapalat" w:hAnsi="GHEA Grapalat"/>
          <w:sz w:val="24"/>
          <w:szCs w:val="24"/>
        </w:rPr>
        <w:t>заявок</w:t>
      </w:r>
      <w:r w:rsidR="001E4A24" w:rsidRPr="00B736D9">
        <w:rPr>
          <w:rFonts w:ascii="GHEA Grapalat" w:hAnsi="GHEA Grapalat"/>
          <w:sz w:val="24"/>
          <w:szCs w:val="24"/>
        </w:rPr>
        <w:t xml:space="preserve">  и</w:t>
      </w:r>
      <w:proofErr w:type="gramEnd"/>
      <w:r w:rsidR="001E4A24" w:rsidRPr="00B736D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36D9">
        <w:t xml:space="preserve"> </w:t>
      </w:r>
      <w:r w:rsidR="001E4A24" w:rsidRPr="00B736D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736D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736D9">
        <w:rPr>
          <w:rFonts w:ascii="GHEA Grapalat" w:hAnsi="GHEA Grapalat"/>
          <w:sz w:val="24"/>
          <w:szCs w:val="24"/>
        </w:rPr>
        <w:t>2)</w:t>
      </w:r>
      <w:r w:rsidR="00DC64B5" w:rsidRPr="00B736D9">
        <w:rPr>
          <w:rFonts w:ascii="GHEA Grapalat" w:hAnsi="GHEA Grapalat"/>
          <w:sz w:val="24"/>
          <w:szCs w:val="24"/>
        </w:rPr>
        <w:tab/>
      </w:r>
      <w:r w:rsidRPr="00B736D9">
        <w:rPr>
          <w:rFonts w:ascii="GHEA Grapalat" w:hAnsi="GHEA Grapalat"/>
          <w:sz w:val="24"/>
          <w:szCs w:val="24"/>
        </w:rPr>
        <w:t>опубликовывает в бюллетене воспроизведенные (отсканированные) с</w:t>
      </w:r>
      <w:r w:rsidR="00DC64B5" w:rsidRPr="00B736D9">
        <w:rPr>
          <w:rFonts w:ascii="Courier New" w:hAnsi="Courier New" w:cs="Courier New"/>
          <w:sz w:val="24"/>
          <w:szCs w:val="24"/>
          <w:lang w:val="en-US"/>
        </w:rPr>
        <w:t> </w:t>
      </w:r>
      <w:r w:rsidRPr="00B736D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36D9">
        <w:rPr>
          <w:rFonts w:ascii="GHEA Grapalat" w:hAnsi="GHEA Grapalat"/>
          <w:sz w:val="24"/>
          <w:szCs w:val="24"/>
        </w:rPr>
        <w:t xml:space="preserve"> и оценке</w:t>
      </w:r>
      <w:r w:rsidRPr="00B736D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B736D9">
        <w:rPr>
          <w:rFonts w:ascii="GHEA Grapalat" w:hAnsi="GHEA Grapalat"/>
        </w:rPr>
        <w:t>8.</w:t>
      </w:r>
      <w:r w:rsidR="005B6DCF" w:rsidRPr="00B736D9">
        <w:rPr>
          <w:rFonts w:ascii="GHEA Grapalat" w:hAnsi="GHEA Grapalat"/>
          <w:lang w:val="hy-AM"/>
        </w:rPr>
        <w:t>14</w:t>
      </w:r>
      <w:r w:rsidR="00493CC7" w:rsidRPr="00B736D9">
        <w:rPr>
          <w:rFonts w:ascii="GHEA Grapalat" w:hAnsi="GHEA Grapalat"/>
        </w:rPr>
        <w:t>.</w:t>
      </w:r>
      <w:r w:rsidR="00F94984" w:rsidRPr="00B736D9">
        <w:rPr>
          <w:rFonts w:ascii="GHEA Grapalat" w:hAnsi="GHEA Grapalat"/>
        </w:rPr>
        <w:t xml:space="preserve"> </w:t>
      </w:r>
      <w:r w:rsidR="00356E06" w:rsidRPr="00B736D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00356E06" w:rsidRPr="00551FD6">
        <w:rPr>
          <w:rFonts w:ascii="GHEA Grapalat" w:hAnsi="GHEA Grapalat"/>
        </w:rPr>
        <w:t>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B736D9"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B736D9">
        <w:rPr>
          <w:rFonts w:ascii="GHEA Grapalat" w:hAnsi="GHEA Grapalat" w:cs="Sylfaen" w:hint="eastAsia"/>
        </w:rPr>
        <w:t>этом</w:t>
      </w:r>
      <w:r w:rsidRPr="00B736D9">
        <w:rPr>
          <w:rFonts w:ascii="GHEA Grapalat" w:hAnsi="GHEA Grapalat" w:cs="Sylfaen"/>
        </w:rPr>
        <w:t>;</w:t>
      </w:r>
    </w:p>
    <w:p w:rsidR="00932893" w:rsidRDefault="00932893" w:rsidP="00932893">
      <w:pPr>
        <w:widowControl w:val="0"/>
        <w:tabs>
          <w:tab w:val="left" w:pos="142"/>
        </w:tabs>
        <w:ind w:left="-360"/>
        <w:jc w:val="both"/>
        <w:rPr>
          <w:rFonts w:ascii="GHEA Grapalat" w:hAnsi="GHEA Grapalat" w:cs="Sylfaen"/>
        </w:rPr>
      </w:pPr>
      <w:r w:rsidRPr="00B736D9">
        <w:rPr>
          <w:rFonts w:ascii="GHEA Grapalat" w:hAnsi="GHEA Grapalat" w:cs="Sylfaen"/>
        </w:rPr>
        <w:t xml:space="preserve">- </w:t>
      </w:r>
      <w:r w:rsidRPr="00B736D9">
        <w:rPr>
          <w:rFonts w:ascii="GHEA Grapalat" w:hAnsi="GHEA Grapalat" w:cs="Sylfaen" w:hint="eastAsia"/>
        </w:rPr>
        <w:t>если</w:t>
      </w:r>
      <w:r w:rsidRPr="00B736D9">
        <w:rPr>
          <w:rFonts w:ascii="GHEA Grapalat" w:hAnsi="GHEA Grapalat" w:cs="Sylfaen"/>
        </w:rPr>
        <w:t xml:space="preserve"> </w:t>
      </w:r>
      <w:r w:rsidRPr="00B736D9">
        <w:rPr>
          <w:rFonts w:ascii="GHEA Grapalat" w:hAnsi="GHEA Grapalat" w:cs="Sylfaen" w:hint="eastAsia"/>
        </w:rPr>
        <w:t>заявление</w:t>
      </w:r>
      <w:r w:rsidRPr="00B736D9">
        <w:rPr>
          <w:rFonts w:ascii="GHEA Grapalat" w:hAnsi="GHEA Grapalat" w:cs="Sylfaen"/>
        </w:rPr>
        <w:t>-</w:t>
      </w:r>
      <w:r w:rsidRPr="00B736D9">
        <w:rPr>
          <w:rFonts w:ascii="GHEA Grapalat" w:hAnsi="GHEA Grapalat" w:cs="Sylfaen" w:hint="eastAsia"/>
        </w:rPr>
        <w:t>объявление</w:t>
      </w:r>
      <w:r w:rsidRPr="00B736D9">
        <w:rPr>
          <w:rFonts w:ascii="GHEA Grapalat" w:hAnsi="GHEA Grapalat" w:cs="Sylfaen"/>
        </w:rPr>
        <w:t xml:space="preserve"> </w:t>
      </w:r>
      <w:r w:rsidRPr="00B736D9">
        <w:rPr>
          <w:rFonts w:ascii="GHEA Grapalat" w:hAnsi="GHEA Grapalat" w:cs="Sylfaen" w:hint="eastAsia"/>
        </w:rPr>
        <w:t>о</w:t>
      </w:r>
      <w:r w:rsidRPr="00B736D9">
        <w:rPr>
          <w:rFonts w:ascii="GHEA Grapalat" w:hAnsi="GHEA Grapalat" w:cs="Sylfaen"/>
        </w:rPr>
        <w:t xml:space="preserve"> </w:t>
      </w:r>
      <w:r w:rsidRPr="00B736D9">
        <w:rPr>
          <w:rFonts w:ascii="GHEA Grapalat" w:hAnsi="GHEA Grapalat" w:cs="Sylfaen" w:hint="eastAsia"/>
        </w:rPr>
        <w:t>праве</w:t>
      </w:r>
      <w:r w:rsidRPr="00B736D9">
        <w:rPr>
          <w:rFonts w:ascii="GHEA Grapalat" w:hAnsi="GHEA Grapalat" w:cs="Sylfaen"/>
        </w:rPr>
        <w:t xml:space="preserve"> </w:t>
      </w:r>
      <w:r w:rsidRPr="00B736D9">
        <w:rPr>
          <w:rFonts w:ascii="GHEA Grapalat" w:hAnsi="GHEA Grapalat" w:cs="Sylfaen" w:hint="eastAsia"/>
        </w:rPr>
        <w:t>на</w:t>
      </w:r>
      <w:r w:rsidRPr="00B736D9">
        <w:rPr>
          <w:rFonts w:ascii="GHEA Grapalat" w:hAnsi="GHEA Grapalat" w:cs="Sylfaen"/>
        </w:rPr>
        <w:t xml:space="preserve"> </w:t>
      </w:r>
      <w:r w:rsidRPr="00B736D9">
        <w:rPr>
          <w:rFonts w:ascii="GHEA Grapalat" w:hAnsi="GHEA Grapalat" w:cs="Sylfaen" w:hint="eastAsia"/>
        </w:rPr>
        <w:t>участие</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закупках</w:t>
      </w:r>
      <w:r w:rsidRPr="00B736D9">
        <w:rPr>
          <w:rFonts w:ascii="GHEA Grapalat" w:hAnsi="GHEA Grapalat" w:cs="Sylfaen"/>
        </w:rPr>
        <w:t xml:space="preserve"> </w:t>
      </w:r>
      <w:r w:rsidRPr="00B736D9">
        <w:rPr>
          <w:rFonts w:ascii="GHEA Grapalat" w:hAnsi="GHEA Grapalat" w:cs="Sylfaen" w:hint="eastAsia"/>
        </w:rPr>
        <w:t>участника</w:t>
      </w:r>
      <w:r w:rsidRPr="00B736D9">
        <w:rPr>
          <w:rFonts w:ascii="GHEA Grapalat" w:hAnsi="GHEA Grapalat" w:cs="Sylfaen"/>
        </w:rPr>
        <w:t xml:space="preserve"> </w:t>
      </w:r>
      <w:r w:rsidRPr="00B736D9">
        <w:rPr>
          <w:rFonts w:ascii="GHEA Grapalat" w:hAnsi="GHEA Grapalat" w:cs="Sylfaen" w:hint="eastAsia"/>
        </w:rPr>
        <w:t>квалифицируется</w:t>
      </w:r>
      <w:r w:rsidRPr="00B736D9">
        <w:rPr>
          <w:rFonts w:ascii="GHEA Grapalat" w:hAnsi="GHEA Grapalat" w:cs="Sylfaen"/>
        </w:rPr>
        <w:t xml:space="preserve"> </w:t>
      </w:r>
      <w:r w:rsidRPr="00B736D9">
        <w:rPr>
          <w:rFonts w:ascii="GHEA Grapalat" w:hAnsi="GHEA Grapalat" w:cs="Sylfaen" w:hint="eastAsia"/>
        </w:rPr>
        <w:t>как</w:t>
      </w:r>
      <w:r w:rsidRPr="00B736D9">
        <w:rPr>
          <w:rFonts w:ascii="GHEA Grapalat" w:hAnsi="GHEA Grapalat" w:cs="Sylfaen"/>
        </w:rPr>
        <w:t xml:space="preserve"> </w:t>
      </w:r>
      <w:r w:rsidRPr="00B736D9">
        <w:rPr>
          <w:rFonts w:ascii="GHEA Grapalat" w:hAnsi="GHEA Grapalat" w:cs="Sylfaen" w:hint="eastAsia"/>
        </w:rPr>
        <w:t>несоответствующее</w:t>
      </w:r>
      <w:r w:rsidRPr="00B736D9">
        <w:rPr>
          <w:rFonts w:ascii="GHEA Grapalat" w:hAnsi="GHEA Grapalat" w:cs="Sylfaen"/>
        </w:rPr>
        <w:t xml:space="preserve"> </w:t>
      </w:r>
      <w:r w:rsidRPr="00B736D9">
        <w:rPr>
          <w:rFonts w:ascii="GHEA Grapalat" w:hAnsi="GHEA Grapalat" w:cs="Sylfaen" w:hint="eastAsia"/>
        </w:rPr>
        <w:t>действительности</w:t>
      </w:r>
      <w:r w:rsidRPr="00B736D9">
        <w:rPr>
          <w:rFonts w:ascii="GHEA Grapalat" w:hAnsi="GHEA Grapalat" w:cs="Sylfaen"/>
        </w:rPr>
        <w:t xml:space="preserve"> </w:t>
      </w:r>
      <w:r w:rsidRPr="00B736D9">
        <w:rPr>
          <w:rFonts w:ascii="GHEA Grapalat" w:hAnsi="GHEA Grapalat" w:cs="Sylfaen" w:hint="eastAsia"/>
        </w:rPr>
        <w:t>или</w:t>
      </w:r>
      <w:r w:rsidRPr="00B736D9">
        <w:rPr>
          <w:rFonts w:ascii="GHEA Grapalat" w:hAnsi="GHEA Grapalat" w:cs="Sylfaen"/>
        </w:rPr>
        <w:t xml:space="preserve"> </w:t>
      </w:r>
      <w:r w:rsidRPr="00B736D9">
        <w:rPr>
          <w:rFonts w:ascii="GHEA Grapalat" w:hAnsi="GHEA Grapalat" w:cs="Sylfaen" w:hint="eastAsia"/>
        </w:rPr>
        <w:t>участник</w:t>
      </w:r>
      <w:r w:rsidRPr="00B736D9">
        <w:rPr>
          <w:rFonts w:ascii="GHEA Grapalat" w:hAnsi="GHEA Grapalat" w:cs="Sylfaen"/>
        </w:rPr>
        <w:t xml:space="preserve"> </w:t>
      </w:r>
      <w:r w:rsidRPr="00B736D9">
        <w:rPr>
          <w:rFonts w:ascii="GHEA Grapalat" w:hAnsi="GHEA Grapalat" w:cs="Sylfaen" w:hint="eastAsia"/>
        </w:rPr>
        <w:t>не</w:t>
      </w:r>
      <w:r w:rsidRPr="00B736D9">
        <w:rPr>
          <w:rFonts w:ascii="GHEA Grapalat" w:hAnsi="GHEA Grapalat" w:cs="Sylfaen"/>
        </w:rPr>
        <w:t xml:space="preserve"> </w:t>
      </w:r>
      <w:r w:rsidRPr="00B736D9">
        <w:rPr>
          <w:rFonts w:ascii="GHEA Grapalat" w:hAnsi="GHEA Grapalat" w:cs="Sylfaen" w:hint="eastAsia"/>
        </w:rPr>
        <w:t>представляет</w:t>
      </w:r>
      <w:r w:rsidRPr="00B736D9">
        <w:rPr>
          <w:rFonts w:ascii="GHEA Grapalat" w:hAnsi="GHEA Grapalat" w:cs="Sylfaen"/>
        </w:rPr>
        <w:t xml:space="preserve"> </w:t>
      </w:r>
      <w:r w:rsidRPr="00B736D9">
        <w:rPr>
          <w:rFonts w:ascii="GHEA Grapalat" w:hAnsi="GHEA Grapalat" w:cs="Sylfaen" w:hint="eastAsia"/>
        </w:rPr>
        <w:t>предусмотренные</w:t>
      </w:r>
      <w:r w:rsidRPr="00B736D9">
        <w:rPr>
          <w:rFonts w:ascii="GHEA Grapalat" w:hAnsi="GHEA Grapalat" w:cs="Sylfaen"/>
        </w:rPr>
        <w:t xml:space="preserve"> </w:t>
      </w:r>
      <w:r w:rsidRPr="00B736D9">
        <w:rPr>
          <w:rFonts w:ascii="GHEA Grapalat" w:hAnsi="GHEA Grapalat" w:cs="Sylfaen" w:hint="eastAsia"/>
        </w:rPr>
        <w:t>приглашением</w:t>
      </w:r>
      <w:r w:rsidRPr="00B736D9">
        <w:rPr>
          <w:rFonts w:ascii="GHEA Grapalat" w:hAnsi="GHEA Grapalat" w:cs="Sylfaen"/>
        </w:rPr>
        <w:t xml:space="preserve"> </w:t>
      </w:r>
      <w:r w:rsidRPr="00B736D9">
        <w:rPr>
          <w:rFonts w:ascii="GHEA Grapalat" w:hAnsi="GHEA Grapalat" w:cs="Sylfaen" w:hint="eastAsia"/>
        </w:rPr>
        <w:t>документы</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порядке</w:t>
      </w:r>
      <w:r w:rsidRPr="00B736D9">
        <w:rPr>
          <w:rFonts w:ascii="GHEA Grapalat" w:hAnsi="GHEA Grapalat" w:cs="Sylfaen"/>
        </w:rPr>
        <w:t xml:space="preserve"> </w:t>
      </w:r>
      <w:r w:rsidRPr="00B736D9">
        <w:rPr>
          <w:rFonts w:ascii="GHEA Grapalat" w:hAnsi="GHEA Grapalat" w:cs="Sylfaen" w:hint="eastAsia"/>
        </w:rPr>
        <w:t>и</w:t>
      </w:r>
      <w:r w:rsidRPr="00B736D9">
        <w:rPr>
          <w:rFonts w:ascii="GHEA Grapalat" w:hAnsi="GHEA Grapalat" w:cs="Sylfaen"/>
        </w:rPr>
        <w:t xml:space="preserve"> </w:t>
      </w:r>
      <w:r w:rsidRPr="00B736D9">
        <w:rPr>
          <w:rFonts w:ascii="GHEA Grapalat" w:hAnsi="GHEA Grapalat" w:cs="Sylfaen" w:hint="eastAsia"/>
        </w:rPr>
        <w:t>сроки</w:t>
      </w:r>
      <w:r w:rsidRPr="00B736D9">
        <w:rPr>
          <w:rFonts w:ascii="GHEA Grapalat" w:hAnsi="GHEA Grapalat" w:cs="Sylfaen"/>
        </w:rPr>
        <w:t xml:space="preserve">, </w:t>
      </w:r>
      <w:r w:rsidRPr="00B736D9">
        <w:rPr>
          <w:rFonts w:ascii="GHEA Grapalat" w:hAnsi="GHEA Grapalat" w:cs="Sylfaen" w:hint="eastAsia"/>
        </w:rPr>
        <w:t>установленные</w:t>
      </w:r>
      <w:r w:rsidRPr="00B736D9">
        <w:rPr>
          <w:rFonts w:ascii="GHEA Grapalat" w:hAnsi="GHEA Grapalat" w:cs="Sylfaen"/>
        </w:rPr>
        <w:t xml:space="preserve"> </w:t>
      </w:r>
      <w:r w:rsidRPr="00B736D9">
        <w:rPr>
          <w:rFonts w:ascii="GHEA Grapalat" w:hAnsi="GHEA Grapalat" w:cs="Sylfaen" w:hint="eastAsia"/>
        </w:rPr>
        <w:t>настоящим</w:t>
      </w:r>
      <w:r w:rsidRPr="00B736D9">
        <w:rPr>
          <w:rFonts w:ascii="GHEA Grapalat" w:hAnsi="GHEA Grapalat" w:cs="Sylfaen"/>
        </w:rPr>
        <w:t xml:space="preserve"> </w:t>
      </w:r>
      <w:r w:rsidRPr="00B736D9">
        <w:rPr>
          <w:rFonts w:ascii="GHEA Grapalat" w:hAnsi="GHEA Grapalat" w:cs="Sylfaen" w:hint="eastAsia"/>
        </w:rPr>
        <w:t>приглашением</w:t>
      </w:r>
      <w:r w:rsidRPr="00B736D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736D9">
        <w:rPr>
          <w:rFonts w:ascii="GHEA Grapalat" w:hAnsi="GHEA Grapalat" w:cs="Sylfaen" w:hint="eastAsia"/>
        </w:rPr>
        <w:t>или</w:t>
      </w:r>
      <w:r w:rsidRPr="00B736D9">
        <w:rPr>
          <w:rFonts w:ascii="GHEA Grapalat" w:hAnsi="GHEA Grapalat" w:cs="Sylfaen"/>
        </w:rPr>
        <w:t xml:space="preserve"> </w:t>
      </w:r>
      <w:r w:rsidRPr="00B736D9">
        <w:rPr>
          <w:rFonts w:ascii="GHEA Grapalat" w:hAnsi="GHEA Grapalat" w:cs="Sylfaen" w:hint="eastAsia"/>
        </w:rPr>
        <w:t>отобранный</w:t>
      </w:r>
      <w:r w:rsidRPr="00B736D9">
        <w:rPr>
          <w:rFonts w:ascii="GHEA Grapalat" w:hAnsi="GHEA Grapalat" w:cs="Sylfaen"/>
        </w:rPr>
        <w:t xml:space="preserve"> </w:t>
      </w:r>
      <w:r w:rsidRPr="00B736D9">
        <w:rPr>
          <w:rFonts w:ascii="GHEA Grapalat" w:hAnsi="GHEA Grapalat" w:cs="Sylfaen" w:hint="eastAsia"/>
        </w:rPr>
        <w:t>участник</w:t>
      </w:r>
      <w:r w:rsidRPr="00B736D9">
        <w:rPr>
          <w:rFonts w:ascii="GHEA Grapalat" w:hAnsi="GHEA Grapalat" w:cs="Sylfaen"/>
        </w:rPr>
        <w:t xml:space="preserve"> </w:t>
      </w:r>
      <w:r w:rsidRPr="00B736D9">
        <w:rPr>
          <w:rFonts w:ascii="GHEA Grapalat" w:hAnsi="GHEA Grapalat" w:cs="Sylfaen" w:hint="eastAsia"/>
        </w:rPr>
        <w:t>не</w:t>
      </w:r>
      <w:r w:rsidRPr="00B736D9">
        <w:rPr>
          <w:rFonts w:ascii="GHEA Grapalat" w:hAnsi="GHEA Grapalat" w:cs="Sylfaen"/>
        </w:rPr>
        <w:t xml:space="preserve"> </w:t>
      </w:r>
      <w:r w:rsidRPr="00B736D9">
        <w:rPr>
          <w:rFonts w:ascii="GHEA Grapalat" w:hAnsi="GHEA Grapalat" w:cs="Sylfaen" w:hint="eastAsia"/>
        </w:rPr>
        <w:t>представляет</w:t>
      </w:r>
      <w:r w:rsidRPr="00B736D9">
        <w:rPr>
          <w:rFonts w:ascii="GHEA Grapalat" w:hAnsi="GHEA Grapalat" w:cs="Sylfaen"/>
        </w:rPr>
        <w:t xml:space="preserve"> </w:t>
      </w:r>
      <w:r w:rsidRPr="00B736D9">
        <w:rPr>
          <w:rFonts w:ascii="GHEA Grapalat" w:hAnsi="GHEA Grapalat" w:cs="Sylfaen" w:hint="eastAsia"/>
        </w:rPr>
        <w:t>обеспечение</w:t>
      </w:r>
      <w:r w:rsidRPr="00B736D9">
        <w:rPr>
          <w:rFonts w:ascii="GHEA Grapalat" w:hAnsi="GHEA Grapalat" w:cs="Sylfaen"/>
        </w:rPr>
        <w:t xml:space="preserve"> </w:t>
      </w:r>
      <w:r w:rsidRPr="00B736D9">
        <w:rPr>
          <w:rFonts w:ascii="GHEA Grapalat" w:hAnsi="GHEA Grapalat" w:cs="Sylfaen" w:hint="eastAsia"/>
        </w:rPr>
        <w:t>квалификации</w:t>
      </w:r>
      <w:r w:rsidRPr="00B736D9">
        <w:rPr>
          <w:rFonts w:ascii="GHEA Grapalat" w:hAnsi="GHEA Grapalat" w:cs="Sylfaen"/>
        </w:rPr>
        <w:t xml:space="preserve"> </w:t>
      </w:r>
      <w:r w:rsidRPr="00B736D9">
        <w:rPr>
          <w:rFonts w:ascii="GHEA Grapalat" w:hAnsi="GHEA Grapalat" w:cs="Sylfaen" w:hint="eastAsia"/>
        </w:rPr>
        <w:t>или</w:t>
      </w:r>
      <w:r w:rsidRPr="00B736D9">
        <w:rPr>
          <w:rFonts w:ascii="GHEA Grapalat" w:hAnsi="GHEA Grapalat" w:cs="Sylfaen"/>
        </w:rPr>
        <w:t xml:space="preserve"> </w:t>
      </w:r>
      <w:r w:rsidRPr="00B736D9">
        <w:rPr>
          <w:rFonts w:ascii="GHEA Grapalat" w:hAnsi="GHEA Grapalat" w:cs="Sylfaen" w:hint="eastAsia"/>
        </w:rPr>
        <w:t>договора</w:t>
      </w:r>
      <w:r w:rsidRPr="00B736D9">
        <w:rPr>
          <w:rFonts w:ascii="GHEA Grapalat" w:hAnsi="GHEA Grapalat" w:cs="Sylfaen"/>
        </w:rPr>
        <w:t xml:space="preserve">, </w:t>
      </w:r>
      <w:r w:rsidRPr="00B736D9">
        <w:rPr>
          <w:rFonts w:ascii="GHEA Grapalat" w:hAnsi="GHEA Grapalat" w:cs="Sylfaen" w:hint="eastAsia"/>
        </w:rPr>
        <w:t>или</w:t>
      </w:r>
      <w:r w:rsidRPr="00B736D9">
        <w:rPr>
          <w:rFonts w:ascii="GHEA Grapalat" w:hAnsi="GHEA Grapalat" w:cs="Sylfaen"/>
        </w:rPr>
        <w:t xml:space="preserve"> </w:t>
      </w:r>
      <w:r w:rsidRPr="00B736D9">
        <w:rPr>
          <w:rFonts w:ascii="GHEA Grapalat" w:hAnsi="GHEA Grapalat" w:cs="Sylfaen" w:hint="eastAsia"/>
        </w:rPr>
        <w:t>если</w:t>
      </w:r>
      <w:r w:rsidRPr="00B736D9">
        <w:rPr>
          <w:rFonts w:ascii="GHEA Grapalat" w:hAnsi="GHEA Grapalat" w:cs="Sylfaen"/>
        </w:rPr>
        <w:t xml:space="preserve"> </w:t>
      </w:r>
      <w:r w:rsidRPr="00B736D9">
        <w:rPr>
          <w:rFonts w:ascii="GHEA Grapalat" w:hAnsi="GHEA Grapalat" w:cs="Sylfaen" w:hint="eastAsia"/>
        </w:rPr>
        <w:t>процедура</w:t>
      </w:r>
      <w:r w:rsidRPr="00B736D9">
        <w:rPr>
          <w:rFonts w:ascii="GHEA Grapalat" w:hAnsi="GHEA Grapalat" w:cs="Sylfaen"/>
        </w:rPr>
        <w:t xml:space="preserve"> </w:t>
      </w:r>
      <w:r w:rsidRPr="00B736D9">
        <w:rPr>
          <w:rFonts w:ascii="GHEA Grapalat" w:hAnsi="GHEA Grapalat" w:cs="Sylfaen" w:hint="eastAsia"/>
        </w:rPr>
        <w:t>организована</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соответствии</w:t>
      </w:r>
      <w:r w:rsidRPr="00B736D9">
        <w:rPr>
          <w:rFonts w:ascii="GHEA Grapalat" w:hAnsi="GHEA Grapalat" w:cs="Sylfaen"/>
        </w:rPr>
        <w:t xml:space="preserve"> </w:t>
      </w:r>
      <w:r w:rsidRPr="00B736D9">
        <w:rPr>
          <w:rFonts w:ascii="GHEA Grapalat" w:hAnsi="GHEA Grapalat" w:cs="Sylfaen" w:hint="eastAsia"/>
        </w:rPr>
        <w:t>с</w:t>
      </w:r>
      <w:r w:rsidRPr="00B736D9">
        <w:rPr>
          <w:rFonts w:ascii="GHEA Grapalat" w:hAnsi="GHEA Grapalat" w:cs="Sylfaen"/>
        </w:rPr>
        <w:t xml:space="preserve"> </w:t>
      </w:r>
      <w:r w:rsidRPr="00B736D9">
        <w:rPr>
          <w:rFonts w:ascii="GHEA Grapalat" w:hAnsi="GHEA Grapalat" w:cs="Sylfaen" w:hint="eastAsia"/>
        </w:rPr>
        <w:t>нормами</w:t>
      </w:r>
      <w:r w:rsidRPr="00B736D9">
        <w:rPr>
          <w:rFonts w:ascii="GHEA Grapalat" w:hAnsi="GHEA Grapalat" w:cs="Sylfaen"/>
        </w:rPr>
        <w:t xml:space="preserve">, </w:t>
      </w:r>
      <w:r w:rsidRPr="00B736D9">
        <w:rPr>
          <w:rFonts w:ascii="GHEA Grapalat" w:hAnsi="GHEA Grapalat" w:cs="Sylfaen" w:hint="eastAsia"/>
        </w:rPr>
        <w:t>предусмотренным</w:t>
      </w:r>
      <w:r w:rsidRPr="00B736D9">
        <w:rPr>
          <w:rFonts w:ascii="GHEA Grapalat" w:hAnsi="GHEA Grapalat" w:cs="Sylfaen"/>
        </w:rPr>
        <w:t xml:space="preserve"> </w:t>
      </w:r>
      <w:r w:rsidRPr="00B736D9">
        <w:rPr>
          <w:rFonts w:ascii="GHEA Grapalat" w:hAnsi="GHEA Grapalat" w:cs="Sylfaen" w:hint="eastAsia"/>
        </w:rPr>
        <w:t>частью</w:t>
      </w:r>
      <w:r w:rsidRPr="00B736D9">
        <w:rPr>
          <w:rFonts w:ascii="GHEA Grapalat" w:hAnsi="GHEA Grapalat" w:cs="Sylfaen"/>
        </w:rPr>
        <w:t xml:space="preserve"> 6 </w:t>
      </w:r>
      <w:r w:rsidRPr="00B736D9">
        <w:rPr>
          <w:rFonts w:ascii="GHEA Grapalat" w:hAnsi="GHEA Grapalat" w:cs="Sylfaen" w:hint="eastAsia"/>
        </w:rPr>
        <w:t>статьи</w:t>
      </w:r>
      <w:r w:rsidRPr="00B736D9">
        <w:rPr>
          <w:rFonts w:ascii="GHEA Grapalat" w:hAnsi="GHEA Grapalat" w:cs="Sylfaen"/>
        </w:rPr>
        <w:t xml:space="preserve"> 15 </w:t>
      </w:r>
      <w:r w:rsidRPr="00B736D9">
        <w:rPr>
          <w:rFonts w:ascii="GHEA Grapalat" w:hAnsi="GHEA Grapalat" w:cs="Sylfaen" w:hint="eastAsia"/>
        </w:rPr>
        <w:t>Закона</w:t>
      </w:r>
      <w:r w:rsidRPr="00B736D9">
        <w:rPr>
          <w:rFonts w:ascii="GHEA Grapalat" w:hAnsi="GHEA Grapalat" w:cs="Sylfaen"/>
        </w:rPr>
        <w:t xml:space="preserve"> </w:t>
      </w:r>
      <w:r w:rsidRPr="00B736D9">
        <w:rPr>
          <w:rFonts w:ascii="GHEA Grapalat" w:hAnsi="GHEA Grapalat" w:cs="Sylfaen" w:hint="eastAsia"/>
        </w:rPr>
        <w:t>РА</w:t>
      </w:r>
      <w:r w:rsidRPr="00B736D9">
        <w:rPr>
          <w:rFonts w:ascii="GHEA Grapalat" w:hAnsi="GHEA Grapalat" w:cs="Sylfaen"/>
        </w:rPr>
        <w:t xml:space="preserve"> "</w:t>
      </w:r>
      <w:r w:rsidRPr="00B736D9">
        <w:rPr>
          <w:rFonts w:ascii="GHEA Grapalat" w:hAnsi="GHEA Grapalat" w:cs="Sylfaen" w:hint="eastAsia"/>
        </w:rPr>
        <w:t>О</w:t>
      </w:r>
      <w:r w:rsidRPr="00B736D9">
        <w:rPr>
          <w:rFonts w:ascii="GHEA Grapalat" w:hAnsi="GHEA Grapalat" w:cs="Sylfaen"/>
        </w:rPr>
        <w:t xml:space="preserve"> </w:t>
      </w:r>
      <w:r w:rsidRPr="00B736D9">
        <w:rPr>
          <w:rFonts w:ascii="GHEA Grapalat" w:hAnsi="GHEA Grapalat" w:cs="Sylfaen" w:hint="eastAsia"/>
        </w:rPr>
        <w:t>закупках</w:t>
      </w:r>
      <w:r w:rsidRPr="00B736D9">
        <w:rPr>
          <w:rFonts w:ascii="GHEA Grapalat" w:hAnsi="GHEA Grapalat" w:cs="Sylfaen"/>
        </w:rPr>
        <w:t xml:space="preserve">`, </w:t>
      </w:r>
      <w:r w:rsidRPr="00B736D9">
        <w:rPr>
          <w:rFonts w:ascii="GHEA Grapalat" w:hAnsi="GHEA Grapalat" w:cs="Sylfaen" w:hint="eastAsia"/>
        </w:rPr>
        <w:t>и</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результате</w:t>
      </w:r>
      <w:r w:rsidRPr="00B736D9">
        <w:rPr>
          <w:rFonts w:ascii="GHEA Grapalat" w:hAnsi="GHEA Grapalat" w:cs="Sylfaen"/>
        </w:rPr>
        <w:t xml:space="preserve"> </w:t>
      </w:r>
      <w:r w:rsidRPr="00B736D9">
        <w:rPr>
          <w:rFonts w:ascii="GHEA Grapalat" w:hAnsi="GHEA Grapalat" w:cs="Sylfaen" w:hint="eastAsia"/>
        </w:rPr>
        <w:t>этого</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целях</w:t>
      </w:r>
      <w:r w:rsidRPr="00B736D9">
        <w:rPr>
          <w:rFonts w:ascii="GHEA Grapalat" w:hAnsi="GHEA Grapalat" w:cs="Sylfaen"/>
        </w:rPr>
        <w:t xml:space="preserve"> </w:t>
      </w:r>
      <w:r w:rsidRPr="00B736D9">
        <w:rPr>
          <w:rFonts w:ascii="GHEA Grapalat" w:hAnsi="GHEA Grapalat" w:cs="Sylfaen" w:hint="eastAsia"/>
        </w:rPr>
        <w:t>заключения</w:t>
      </w:r>
      <w:r w:rsidRPr="00B736D9">
        <w:rPr>
          <w:rFonts w:ascii="GHEA Grapalat" w:hAnsi="GHEA Grapalat" w:cs="Sylfaen"/>
        </w:rPr>
        <w:t xml:space="preserve"> </w:t>
      </w:r>
      <w:r w:rsidRPr="00B736D9">
        <w:rPr>
          <w:rFonts w:ascii="GHEA Grapalat" w:hAnsi="GHEA Grapalat" w:cs="Sylfaen" w:hint="eastAsia"/>
        </w:rPr>
        <w:t>соглашения</w:t>
      </w:r>
      <w:r w:rsidRPr="00B736D9">
        <w:rPr>
          <w:rFonts w:ascii="GHEA Grapalat" w:hAnsi="GHEA Grapalat" w:cs="Sylfaen"/>
        </w:rPr>
        <w:t xml:space="preserve"> </w:t>
      </w:r>
      <w:r w:rsidRPr="00B736D9">
        <w:rPr>
          <w:rFonts w:ascii="GHEA Grapalat" w:hAnsi="GHEA Grapalat" w:cs="Sylfaen" w:hint="eastAsia"/>
        </w:rPr>
        <w:t>лицо</w:t>
      </w:r>
      <w:r w:rsidRPr="00B736D9">
        <w:rPr>
          <w:rFonts w:ascii="GHEA Grapalat" w:hAnsi="GHEA Grapalat" w:cs="Sylfaen"/>
        </w:rPr>
        <w:t xml:space="preserve">, </w:t>
      </w:r>
      <w:r w:rsidRPr="00B736D9">
        <w:rPr>
          <w:rFonts w:ascii="GHEA Grapalat" w:hAnsi="GHEA Grapalat" w:cs="Sylfaen" w:hint="eastAsia"/>
        </w:rPr>
        <w:t>заключившее</w:t>
      </w:r>
      <w:r w:rsidRPr="00B736D9">
        <w:rPr>
          <w:rFonts w:ascii="GHEA Grapalat" w:hAnsi="GHEA Grapalat" w:cs="Sylfaen"/>
        </w:rPr>
        <w:t xml:space="preserve"> </w:t>
      </w:r>
      <w:r w:rsidRPr="00B736D9">
        <w:rPr>
          <w:rFonts w:ascii="GHEA Grapalat" w:hAnsi="GHEA Grapalat" w:cs="Sylfaen" w:hint="eastAsia"/>
        </w:rPr>
        <w:t>договор</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установленный</w:t>
      </w:r>
      <w:r w:rsidRPr="00B736D9">
        <w:rPr>
          <w:rFonts w:ascii="GHEA Grapalat" w:hAnsi="GHEA Grapalat" w:cs="Sylfaen"/>
        </w:rPr>
        <w:t xml:space="preserve"> </w:t>
      </w:r>
      <w:r w:rsidRPr="00B736D9">
        <w:rPr>
          <w:rFonts w:ascii="GHEA Grapalat" w:hAnsi="GHEA Grapalat" w:cs="Sylfaen" w:hint="eastAsia"/>
        </w:rPr>
        <w:t>срок</w:t>
      </w:r>
      <w:r w:rsidRPr="00B736D9">
        <w:rPr>
          <w:rFonts w:ascii="GHEA Grapalat" w:hAnsi="GHEA Grapalat" w:cs="Sylfaen"/>
        </w:rPr>
        <w:t xml:space="preserve"> </w:t>
      </w:r>
      <w:r w:rsidRPr="00B736D9">
        <w:rPr>
          <w:rFonts w:ascii="GHEA Grapalat" w:hAnsi="GHEA Grapalat" w:cs="Sylfaen" w:hint="eastAsia"/>
        </w:rPr>
        <w:t>обеспечение</w:t>
      </w:r>
      <w:r w:rsidRPr="00B736D9">
        <w:rPr>
          <w:rFonts w:ascii="GHEA Grapalat" w:hAnsi="GHEA Grapalat" w:cs="Sylfaen"/>
        </w:rPr>
        <w:t xml:space="preserve"> </w:t>
      </w:r>
      <w:r w:rsidRPr="00B736D9">
        <w:rPr>
          <w:rFonts w:ascii="GHEA Grapalat" w:hAnsi="GHEA Grapalat" w:cs="Sylfaen" w:hint="eastAsia"/>
        </w:rPr>
        <w:t>договора</w:t>
      </w:r>
      <w:r w:rsidRPr="00B736D9">
        <w:rPr>
          <w:rFonts w:ascii="GHEA Grapalat" w:hAnsi="GHEA Grapalat" w:cs="Sylfaen"/>
        </w:rPr>
        <w:t xml:space="preserve"> </w:t>
      </w:r>
      <w:r w:rsidRPr="00B736D9">
        <w:rPr>
          <w:rFonts w:ascii="GHEA Grapalat" w:hAnsi="GHEA Grapalat" w:cs="Sylfaen" w:hint="eastAsia"/>
        </w:rPr>
        <w:t>представленного</w:t>
      </w:r>
      <w:r w:rsidRPr="00B736D9">
        <w:rPr>
          <w:rFonts w:ascii="GHEA Grapalat" w:hAnsi="GHEA Grapalat" w:cs="Sylfaen"/>
        </w:rPr>
        <w:t xml:space="preserve"> </w:t>
      </w:r>
      <w:r w:rsidRPr="00B736D9">
        <w:rPr>
          <w:rFonts w:ascii="GHEA Grapalat" w:hAnsi="GHEA Grapalat" w:cs="Sylfaen" w:hint="eastAsia"/>
        </w:rPr>
        <w:t>в</w:t>
      </w:r>
      <w:r w:rsidRPr="00B736D9">
        <w:rPr>
          <w:rFonts w:ascii="GHEA Grapalat" w:hAnsi="GHEA Grapalat" w:cs="Sylfaen"/>
        </w:rPr>
        <w:t xml:space="preserve"> </w:t>
      </w:r>
      <w:r w:rsidRPr="00B736D9">
        <w:rPr>
          <w:rFonts w:ascii="GHEA Grapalat" w:hAnsi="GHEA Grapalat" w:cs="Sylfaen" w:hint="eastAsia"/>
        </w:rPr>
        <w:t>виде</w:t>
      </w:r>
      <w:r w:rsidRPr="00B736D9">
        <w:rPr>
          <w:rFonts w:ascii="GHEA Grapalat" w:hAnsi="GHEA Grapalat" w:cs="Sylfaen"/>
        </w:rPr>
        <w:t xml:space="preserve"> </w:t>
      </w:r>
      <w:r w:rsidRPr="00B736D9">
        <w:rPr>
          <w:rFonts w:ascii="GHEA Grapalat" w:hAnsi="GHEA Grapalat" w:cs="Sylfaen" w:hint="eastAsia"/>
        </w:rPr>
        <w:t>односторонне</w:t>
      </w:r>
      <w:r w:rsidRPr="00B736D9">
        <w:rPr>
          <w:rFonts w:ascii="GHEA Grapalat" w:hAnsi="GHEA Grapalat" w:cs="Sylfaen"/>
        </w:rPr>
        <w:t xml:space="preserve"> </w:t>
      </w:r>
      <w:r w:rsidRPr="00B736D9">
        <w:rPr>
          <w:rFonts w:ascii="GHEA Grapalat" w:hAnsi="GHEA Grapalat" w:cs="Sylfaen" w:hint="eastAsia"/>
        </w:rPr>
        <w:t>утвержденного</w:t>
      </w:r>
      <w:r w:rsidRPr="00B736D9">
        <w:rPr>
          <w:rFonts w:ascii="GHEA Grapalat" w:hAnsi="GHEA Grapalat" w:cs="Sylfaen"/>
        </w:rPr>
        <w:t xml:space="preserve"> </w:t>
      </w:r>
      <w:r w:rsidRPr="00B736D9">
        <w:rPr>
          <w:rFonts w:ascii="GHEA Grapalat" w:hAnsi="GHEA Grapalat" w:cs="Sylfaen" w:hint="eastAsia"/>
        </w:rPr>
        <w:t>заявления</w:t>
      </w:r>
      <w:r w:rsidRPr="00B736D9">
        <w:rPr>
          <w:rFonts w:ascii="GHEA Grapalat" w:hAnsi="GHEA Grapalat" w:cs="Sylfaen"/>
        </w:rPr>
        <w:t xml:space="preserve">- </w:t>
      </w:r>
      <w:r w:rsidRPr="00B736D9">
        <w:rPr>
          <w:rFonts w:ascii="GHEA Grapalat" w:hAnsi="GHEA Grapalat" w:cs="Sylfaen" w:hint="eastAsia"/>
        </w:rPr>
        <w:t>неустойки</w:t>
      </w:r>
      <w:r w:rsidRPr="00B736D9">
        <w:rPr>
          <w:rFonts w:ascii="GHEA Grapalat" w:hAnsi="GHEA Grapalat" w:cs="Sylfaen"/>
        </w:rPr>
        <w:t xml:space="preserve"> (</w:t>
      </w:r>
      <w:r w:rsidRPr="00B736D9">
        <w:rPr>
          <w:rFonts w:ascii="GHEA Grapalat" w:hAnsi="GHEA Grapalat" w:cs="Sylfaen" w:hint="eastAsia"/>
        </w:rPr>
        <w:t>далее</w:t>
      </w:r>
      <w:r w:rsidRPr="00B736D9">
        <w:rPr>
          <w:rFonts w:ascii="GHEA Grapalat" w:hAnsi="GHEA Grapalat" w:cs="Sylfaen"/>
        </w:rPr>
        <w:t xml:space="preserve"> </w:t>
      </w:r>
      <w:r w:rsidRPr="00B736D9">
        <w:rPr>
          <w:rFonts w:ascii="GHEA Grapalat" w:hAnsi="GHEA Grapalat" w:cs="Sylfaen" w:hint="eastAsia"/>
        </w:rPr>
        <w:t>также</w:t>
      </w:r>
      <w:r w:rsidRPr="00B736D9">
        <w:rPr>
          <w:rFonts w:ascii="GHEA Grapalat" w:hAnsi="GHEA Grapalat" w:cs="Sylfaen"/>
        </w:rPr>
        <w:t xml:space="preserve"> </w:t>
      </w:r>
      <w:r w:rsidRPr="00B736D9">
        <w:rPr>
          <w:rFonts w:ascii="GHEA Grapalat" w:hAnsi="GHEA Grapalat" w:cs="Sylfaen" w:hint="eastAsia"/>
        </w:rPr>
        <w:t>неустойки</w:t>
      </w:r>
      <w:r w:rsidRPr="00B736D9">
        <w:rPr>
          <w:rFonts w:ascii="GHEA Grapalat" w:hAnsi="GHEA Grapalat" w:cs="Sylfaen"/>
        </w:rPr>
        <w:t xml:space="preserve">), </w:t>
      </w:r>
      <w:r w:rsidRPr="00B736D9">
        <w:rPr>
          <w:rFonts w:ascii="GHEA Grapalat" w:hAnsi="GHEA Grapalat" w:cs="Sylfaen" w:hint="eastAsia"/>
        </w:rPr>
        <w:t>не</w:t>
      </w:r>
      <w:r w:rsidRPr="00B736D9">
        <w:rPr>
          <w:rFonts w:ascii="GHEA Grapalat" w:hAnsi="GHEA Grapalat" w:cs="Sylfaen"/>
        </w:rPr>
        <w:t xml:space="preserve"> </w:t>
      </w:r>
      <w:r w:rsidRPr="00B736D9">
        <w:rPr>
          <w:rFonts w:ascii="GHEA Grapalat" w:hAnsi="GHEA Grapalat" w:cs="Sylfaen" w:hint="eastAsia"/>
        </w:rPr>
        <w:t>заменяет</w:t>
      </w:r>
      <w:r w:rsidRPr="00B736D9">
        <w:rPr>
          <w:rFonts w:ascii="GHEA Grapalat" w:hAnsi="GHEA Grapalat" w:cs="Sylfaen"/>
        </w:rPr>
        <w:t xml:space="preserve"> </w:t>
      </w:r>
      <w:r w:rsidRPr="00B736D9">
        <w:rPr>
          <w:rFonts w:ascii="GHEA Grapalat" w:hAnsi="GHEA Grapalat" w:cs="Sylfaen" w:hint="eastAsia"/>
        </w:rPr>
        <w:t>на</w:t>
      </w:r>
      <w:r w:rsidRPr="00B736D9">
        <w:rPr>
          <w:rFonts w:ascii="GHEA Grapalat" w:hAnsi="GHEA Grapalat" w:cs="Sylfaen"/>
        </w:rPr>
        <w:t xml:space="preserve"> </w:t>
      </w:r>
      <w:r w:rsidRPr="00B736D9">
        <w:rPr>
          <w:rFonts w:ascii="GHEA Grapalat" w:hAnsi="GHEA Grapalat" w:cs="Sylfaen" w:hint="eastAsia"/>
        </w:rPr>
        <w:t>банковскую</w:t>
      </w:r>
      <w:r w:rsidRPr="00B736D9">
        <w:rPr>
          <w:rFonts w:ascii="GHEA Grapalat" w:hAnsi="GHEA Grapalat" w:cs="Sylfaen"/>
        </w:rPr>
        <w:t xml:space="preserve"> </w:t>
      </w:r>
      <w:r w:rsidRPr="00B736D9">
        <w:rPr>
          <w:rFonts w:ascii="GHEA Grapalat" w:hAnsi="GHEA Grapalat" w:cs="Sylfaen" w:hint="eastAsia"/>
        </w:rPr>
        <w:t>гарантию</w:t>
      </w:r>
      <w:r w:rsidRPr="00B736D9">
        <w:rPr>
          <w:rFonts w:ascii="GHEA Grapalat" w:hAnsi="GHEA Grapalat" w:cs="Sylfaen"/>
        </w:rPr>
        <w:t xml:space="preserve"> </w:t>
      </w:r>
      <w:r w:rsidRPr="00B736D9">
        <w:rPr>
          <w:rFonts w:ascii="GHEA Grapalat" w:hAnsi="GHEA Grapalat" w:cs="Sylfaen" w:hint="eastAsia"/>
        </w:rPr>
        <w:t>или</w:t>
      </w:r>
      <w:r w:rsidRPr="00B736D9">
        <w:rPr>
          <w:rFonts w:ascii="GHEA Grapalat" w:hAnsi="GHEA Grapalat" w:cs="Sylfaen"/>
        </w:rPr>
        <w:t xml:space="preserve"> </w:t>
      </w:r>
      <w:r w:rsidRPr="00B736D9">
        <w:rPr>
          <w:rFonts w:ascii="GHEA Grapalat" w:hAnsi="GHEA Grapalat" w:cs="Sylfaen" w:hint="eastAsia"/>
        </w:rPr>
        <w:t>наличные</w:t>
      </w:r>
      <w:r w:rsidRPr="00B736D9">
        <w:rPr>
          <w:rFonts w:ascii="GHEA Grapalat" w:hAnsi="GHEA Grapalat" w:cs="Sylfaen"/>
        </w:rPr>
        <w:t xml:space="preserve"> </w:t>
      </w:r>
      <w:r w:rsidRPr="00B736D9">
        <w:rPr>
          <w:rFonts w:ascii="GHEA Grapalat" w:hAnsi="GHEA Grapalat" w:cs="Sylfaen" w:hint="eastAsia"/>
        </w:rPr>
        <w:t>деньги</w:t>
      </w:r>
      <w:r w:rsidRPr="00B736D9">
        <w:rPr>
          <w:rFonts w:ascii="GHEA Grapalat" w:hAnsi="GHEA Grapalat" w:cs="Sylfaen"/>
        </w:rPr>
        <w:t xml:space="preserve">, </w:t>
      </w:r>
      <w:r w:rsidRPr="00B736D9">
        <w:rPr>
          <w:rFonts w:ascii="GHEA Grapalat" w:hAnsi="GHEA Grapalat" w:cs="Sylfaen" w:hint="eastAsia"/>
        </w:rPr>
        <w:t>то</w:t>
      </w:r>
      <w:r w:rsidRPr="00B736D9">
        <w:rPr>
          <w:rFonts w:ascii="GHEA Grapalat" w:hAnsi="GHEA Grapalat" w:cs="Sylfaen"/>
        </w:rPr>
        <w:t xml:space="preserve"> </w:t>
      </w:r>
      <w:r w:rsidRPr="00B736D9">
        <w:rPr>
          <w:rFonts w:ascii="GHEA Grapalat" w:hAnsi="GHEA Grapalat" w:cs="Sylfaen" w:hint="eastAsia"/>
        </w:rPr>
        <w:t>это</w:t>
      </w:r>
      <w:r w:rsidRPr="00B736D9">
        <w:rPr>
          <w:rFonts w:ascii="GHEA Grapalat" w:hAnsi="GHEA Grapalat" w:cs="Sylfaen"/>
        </w:rPr>
        <w:t xml:space="preserve"> </w:t>
      </w:r>
      <w:r w:rsidRPr="00B736D9">
        <w:rPr>
          <w:rFonts w:ascii="GHEA Grapalat" w:hAnsi="GHEA Grapalat" w:cs="Sylfaen" w:hint="eastAsia"/>
        </w:rPr>
        <w:t>обстоятельство</w:t>
      </w:r>
      <w:r w:rsidRPr="00B736D9">
        <w:rPr>
          <w:rFonts w:ascii="GHEA Grapalat" w:hAnsi="GHEA Grapalat" w:cs="Sylfaen"/>
        </w:rPr>
        <w:t xml:space="preserve"> </w:t>
      </w:r>
      <w:r w:rsidRPr="00B736D9">
        <w:rPr>
          <w:rFonts w:ascii="GHEA Grapalat" w:hAnsi="GHEA Grapalat" w:cs="Sylfaen" w:hint="eastAsia"/>
        </w:rPr>
        <w:t>считается</w:t>
      </w:r>
      <w:r w:rsidRPr="00B736D9">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736D9" w:rsidRDefault="008A3C60" w:rsidP="00B736D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F45F0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5"/>
        <w:t>13</w:t>
      </w:r>
      <w:r w:rsidR="00FA19F3">
        <w:rPr>
          <w:rFonts w:ascii="GHEA Grapalat" w:hAnsi="GHEA Grapalat"/>
        </w:rPr>
        <w:t xml:space="preserve"> </w:t>
      </w:r>
      <w:r w:rsidR="00FA19F3" w:rsidRPr="00F45F04">
        <w:rPr>
          <w:rFonts w:ascii="GHEA Grapalat" w:hAnsi="GHEA Grapalat"/>
        </w:rPr>
        <w:t>или</w:t>
      </w:r>
      <w:r w:rsidR="00FA19F3" w:rsidRPr="00F45F04">
        <w:rPr>
          <w:rFonts w:ascii="GHEA Grapalat" w:hAnsi="GHEA Grapalat"/>
          <w:i/>
        </w:rPr>
        <w:t xml:space="preserve"> в одностороннем порядке утвержденного заявления-в виде неустойки</w:t>
      </w:r>
      <w:r w:rsidR="00F20799" w:rsidRPr="00F45F04">
        <w:rPr>
          <w:rFonts w:ascii="GHEA Grapalat" w:hAnsi="GHEA Grapalat"/>
          <w:i/>
        </w:rPr>
        <w:t xml:space="preserve"> (Приложение 5.1)</w:t>
      </w:r>
      <w:r w:rsidR="00375E5E" w:rsidRPr="00F45F04">
        <w:rPr>
          <w:rFonts w:ascii="GHEA Grapalat" w:hAnsi="GHEA Grapalat"/>
          <w:i/>
        </w:rPr>
        <w:t>.</w:t>
      </w:r>
    </w:p>
    <w:p w:rsidR="00E969ED" w:rsidRPr="00B736D9"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w:t>
      </w:r>
      <w:r w:rsidRPr="00B736D9">
        <w:rPr>
          <w:rFonts w:ascii="GHEA Grapalat" w:hAnsi="GHEA Grapalat"/>
        </w:rPr>
        <w:t xml:space="preserve">включительно до </w:t>
      </w:r>
      <w:r w:rsidR="000C328E" w:rsidRPr="00B736D9">
        <w:rPr>
          <w:rFonts w:ascii="GHEA Grapalat" w:hAnsi="GHEA Grapalat"/>
          <w:highlight w:val="yellow"/>
        </w:rPr>
        <w:t>90</w:t>
      </w:r>
      <w:r w:rsidRPr="00B736D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36D9">
        <w:rPr>
          <w:rFonts w:ascii="GHEA Grapalat" w:hAnsi="GHEA Grapalat"/>
        </w:rPr>
        <w:t xml:space="preserve">пяти </w:t>
      </w:r>
      <w:r w:rsidRPr="00B736D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736D9">
        <w:rPr>
          <w:rFonts w:ascii="GHEA Grapalat" w:hAnsi="GHEA Grapalat"/>
        </w:rPr>
        <w:t>договору.</w:t>
      </w:r>
    </w:p>
    <w:p w:rsidR="00F0759D" w:rsidRPr="00B736D9" w:rsidRDefault="00F92A53" w:rsidP="00B46D58">
      <w:pPr>
        <w:widowControl w:val="0"/>
        <w:tabs>
          <w:tab w:val="left" w:pos="1276"/>
        </w:tabs>
        <w:spacing w:after="160"/>
        <w:ind w:firstLine="567"/>
        <w:jc w:val="both"/>
        <w:rPr>
          <w:rFonts w:ascii="GHEA Grapalat" w:hAnsi="GHEA Grapalat"/>
        </w:rPr>
      </w:pPr>
      <w:r w:rsidRPr="00B736D9">
        <w:rPr>
          <w:rFonts w:ascii="GHEA Grapalat" w:hAnsi="GHEA Grapalat"/>
        </w:rPr>
        <w:t>Обеспечение договора, представленное в виде наличных денег, должно быть перечислено на казначейский счет</w:t>
      </w:r>
      <w:r w:rsidRPr="00B736D9">
        <w:rPr>
          <w:rFonts w:ascii="Courier New" w:hAnsi="Courier New" w:cs="Courier New"/>
        </w:rPr>
        <w:t> </w:t>
      </w:r>
      <w:r w:rsidRPr="00B736D9">
        <w:rPr>
          <w:rFonts w:ascii="GHEA Grapalat" w:hAnsi="GHEA Grapalat"/>
        </w:rPr>
        <w:t>"900008000</w:t>
      </w:r>
      <w:r w:rsidR="00B66AB9" w:rsidRPr="00B736D9">
        <w:rPr>
          <w:rFonts w:ascii="GHEA Grapalat" w:hAnsi="GHEA Grapalat"/>
        </w:rPr>
        <w:t>66</w:t>
      </w:r>
      <w:r w:rsidRPr="00B736D9">
        <w:rPr>
          <w:rFonts w:ascii="GHEA Grapalat" w:hAnsi="GHEA Grapalat"/>
        </w:rPr>
        <w:t>4", открытый в Центральном казначействе на имя уполномоченного органа.</w:t>
      </w:r>
    </w:p>
    <w:p w:rsidR="00FA19F3" w:rsidRPr="00B736D9" w:rsidRDefault="00FA19F3" w:rsidP="00FA19F3">
      <w:pPr>
        <w:widowControl w:val="0"/>
        <w:tabs>
          <w:tab w:val="left" w:pos="1276"/>
        </w:tabs>
        <w:spacing w:after="160"/>
        <w:ind w:firstLine="567"/>
        <w:jc w:val="both"/>
        <w:rPr>
          <w:rFonts w:ascii="GHEA Grapalat" w:hAnsi="GHEA Grapalat"/>
          <w:lang w:val="hy-AM"/>
        </w:rPr>
      </w:pPr>
      <w:r w:rsidRPr="00B736D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736D9">
        <w:rPr>
          <w:rFonts w:ascii="GHEA Grapalat" w:hAnsi="GHEA Grapalat"/>
          <w:lang w:val="hy-AM"/>
        </w:rPr>
        <w:t>:</w:t>
      </w:r>
    </w:p>
    <w:p w:rsidR="00FA19F3" w:rsidRPr="00FA19F3" w:rsidRDefault="00FA19F3" w:rsidP="00FA19F3">
      <w:pPr>
        <w:widowControl w:val="0"/>
        <w:tabs>
          <w:tab w:val="left" w:pos="1276"/>
        </w:tabs>
        <w:spacing w:after="160"/>
        <w:ind w:firstLine="567"/>
        <w:jc w:val="both"/>
        <w:rPr>
          <w:rFonts w:ascii="GHEA Grapalat" w:hAnsi="GHEA Grapalat" w:cs="Sylfaen"/>
        </w:rPr>
      </w:pPr>
      <w:r w:rsidRPr="00B736D9">
        <w:rPr>
          <w:rFonts w:ascii="GHEA Grapalat" w:hAnsi="GHEA Grapalat" w:cs="Sylfaen"/>
        </w:rPr>
        <w:t xml:space="preserve">-предусмотренные финансовые средства превышают 25 млн. </w:t>
      </w:r>
      <w:proofErr w:type="spellStart"/>
      <w:r w:rsidRPr="00B736D9">
        <w:rPr>
          <w:rFonts w:ascii="GHEA Grapalat" w:hAnsi="GHEA Grapalat" w:cs="Sylfaen"/>
        </w:rPr>
        <w:t>драмов</w:t>
      </w:r>
      <w:proofErr w:type="spellEnd"/>
      <w:r w:rsidRPr="00B736D9">
        <w:rPr>
          <w:rFonts w:ascii="GHEA Grapalat" w:hAnsi="GHEA Grapalat" w:cs="Sylfaen"/>
        </w:rPr>
        <w:t xml:space="preserve">, однако для полного </w:t>
      </w:r>
      <w:r w:rsidRPr="000811C1">
        <w:rPr>
          <w:rFonts w:ascii="GHEA Grapalat" w:hAnsi="GHEA Grapalat" w:cs="Sylfaen"/>
        </w:rPr>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25AFA" w:rsidRDefault="00525AFA" w:rsidP="00EA64AF">
      <w:pPr>
        <w:widowControl w:val="0"/>
        <w:tabs>
          <w:tab w:val="left" w:pos="1134"/>
        </w:tabs>
        <w:spacing w:after="160"/>
        <w:ind w:firstLine="567"/>
        <w:jc w:val="both"/>
        <w:rPr>
          <w:ins w:id="9"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5C5374" w:rsidRDefault="005C5374">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B736D9"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w:t>
      </w:r>
      <w:r w:rsidRPr="00B736D9">
        <w:rPr>
          <w:rFonts w:ascii="GHEA Grapalat" w:hAnsi="GHEA Grapalat"/>
        </w:rPr>
        <w:t xml:space="preserve">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736D9" w:rsidRDefault="00E47984" w:rsidP="00E47984">
      <w:pPr>
        <w:jc w:val="both"/>
        <w:rPr>
          <w:rFonts w:ascii="GHEA Grapalat" w:hAnsi="GHEA Grapalat"/>
        </w:rPr>
      </w:pPr>
      <w:r w:rsidRPr="00B736D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736D9" w:rsidRDefault="00E47984" w:rsidP="00E47984">
      <w:pPr>
        <w:jc w:val="both"/>
        <w:rPr>
          <w:rFonts w:ascii="GHEA Grapalat" w:hAnsi="GHEA Grapalat"/>
        </w:rPr>
      </w:pPr>
      <w:r w:rsidRPr="00B736D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70BBD" w:rsidRDefault="00E47984" w:rsidP="00E47984">
      <w:pPr>
        <w:jc w:val="both"/>
        <w:rPr>
          <w:rFonts w:ascii="GHEA Grapalat" w:hAnsi="GHEA Grapalat"/>
        </w:rPr>
      </w:pPr>
      <w:r w:rsidRPr="00B736D9">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96EF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196EF6">
        <w:rPr>
          <w:rFonts w:ascii="GHEA Grapalat" w:hAnsi="GHEA Grapalat"/>
          <w:b/>
          <w:lang w:val="hy-AM"/>
        </w:rPr>
        <w:t>2</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B736D9"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w:t>
      </w:r>
      <w:r w:rsidRPr="00B736D9">
        <w:rPr>
          <w:rFonts w:ascii="GHEA Grapalat" w:hAnsi="GHEA Grapalat" w:cs="Times New Roman"/>
          <w:sz w:val="24"/>
          <w:szCs w:val="24"/>
          <w:lang w:bidi="ru-RU"/>
        </w:rPr>
        <w:t>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B736D9">
        <w:rPr>
          <w:rFonts w:ascii="GHEA Grapalat" w:hAnsi="GHEA Grapalat" w:cs="Times New Roman"/>
          <w:sz w:val="24"/>
          <w:szCs w:val="24"/>
          <w:lang w:bidi="ru-RU"/>
        </w:rPr>
        <w:t xml:space="preserve"> </w:t>
      </w:r>
      <w:r w:rsidR="00E60063" w:rsidRPr="00B736D9">
        <w:rPr>
          <w:rFonts w:ascii="GHEA Grapalat" w:hAnsi="GHEA Grapalat" w:cs="Times New Roman"/>
          <w:sz w:val="24"/>
          <w:szCs w:val="24"/>
          <w:lang w:bidi="ru-RU"/>
        </w:rPr>
        <w:t>(Приложение N 1.1)</w:t>
      </w:r>
      <w:r w:rsidRPr="00B736D9">
        <w:rPr>
          <w:rFonts w:ascii="GHEA Grapalat" w:hAnsi="GHEA Grapalat" w:cs="Times New Roman"/>
          <w:sz w:val="24"/>
          <w:szCs w:val="24"/>
          <w:lang w:bidi="ru-RU"/>
        </w:rPr>
        <w:t>.</w:t>
      </w:r>
    </w:p>
    <w:p w:rsidR="00212E55" w:rsidRPr="00B736D9" w:rsidRDefault="00212E55" w:rsidP="00212E55">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pStyle w:val="HTML"/>
              <w:shd w:val="clear" w:color="auto" w:fill="F8F9FA"/>
              <w:spacing w:line="540" w:lineRule="atLeast"/>
              <w:jc w:val="center"/>
              <w:rPr>
                <w:rFonts w:ascii="GHEA Grapalat" w:hAnsi="GHEA Grapalat" w:cs="Arial Armenian"/>
                <w:b/>
                <w:lang w:val="hy-AM" w:bidi="ru-RU"/>
              </w:rPr>
            </w:pPr>
            <w:r w:rsidRPr="00B736D9">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2F7B4C" w:rsidRPr="00B736D9" w:rsidRDefault="002F7B4C" w:rsidP="00C078E8">
            <w:pPr>
              <w:pStyle w:val="HTML"/>
              <w:shd w:val="clear" w:color="auto" w:fill="F8F9FA"/>
              <w:spacing w:line="540" w:lineRule="atLeast"/>
              <w:rPr>
                <w:rFonts w:ascii="inherit" w:hAnsi="inherit"/>
                <w:sz w:val="42"/>
                <w:szCs w:val="42"/>
              </w:rPr>
            </w:pPr>
            <w:r w:rsidRPr="00B736D9">
              <w:rPr>
                <w:rFonts w:ascii="GHEA Grapalat" w:hAnsi="GHEA Grapalat" w:cs="Arial Armenian"/>
                <w:b/>
                <w:lang w:val="hy-AM" w:bidi="ru-RU"/>
              </w:rPr>
              <w:t>Процедура сертификации</w:t>
            </w:r>
          </w:p>
          <w:p w:rsidR="002F7B4C" w:rsidRPr="00B736D9" w:rsidRDefault="002F7B4C" w:rsidP="00C078E8">
            <w:pPr>
              <w:jc w:val="both"/>
              <w:rPr>
                <w:rFonts w:ascii="GHEA Grapalat" w:hAnsi="GHEA Grapalat"/>
                <w:sz w:val="20"/>
                <w:szCs w:val="20"/>
                <w:lang w:val="hy-AM"/>
              </w:rPr>
            </w:pP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t>1</w:t>
            </w:r>
            <w:r w:rsidRPr="00B736D9">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электроснабжению (электропитание, внутренние и внешние сети освещения, системы электроснабжения, фотоэлектрические и ветроэнергетические установки), технический руководитель</w:t>
            </w:r>
          </w:p>
          <w:p w:rsidR="002F7B4C" w:rsidRPr="00B736D9" w:rsidRDefault="002F7B4C" w:rsidP="00C078E8">
            <w:pPr>
              <w:pStyle w:val="HTML"/>
              <w:shd w:val="clear" w:color="auto" w:fill="F8F9FA"/>
              <w:spacing w:line="276" w:lineRule="auto"/>
              <w:rPr>
                <w:rFonts w:asciiTheme="minorHAnsi" w:hAnsiTheme="minorHAnsi"/>
                <w:sz w:val="42"/>
                <w:szCs w:val="42"/>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2F7B4C" w:rsidRPr="00B736D9" w:rsidRDefault="002F7B4C" w:rsidP="00C078E8">
            <w:pPr>
              <w:jc w:val="center"/>
              <w:rPr>
                <w:rFonts w:ascii="GHEA Grapalat" w:hAnsi="GHEA Grapalat"/>
                <w:sz w:val="20"/>
                <w:szCs w:val="20"/>
                <w:lang w:val="hy-AM"/>
              </w:rP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r w:rsidRPr="00B736D9">
              <w:rPr>
                <w:rFonts w:ascii="GHEA Grapalat" w:hAnsi="GHEA Grapalat" w:cs="Arial Armenian"/>
                <w:sz w:val="20"/>
                <w:szCs w:val="20"/>
                <w:lang w:val="hy-AM"/>
              </w:rPr>
              <w:t xml:space="preserve"> </w:t>
            </w: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b/>
                <w:sz w:val="20"/>
                <w:szCs w:val="20"/>
                <w:lang w:val="hy-AM"/>
              </w:rPr>
            </w:pPr>
            <w:r w:rsidRPr="00B736D9">
              <w:rPr>
                <w:rFonts w:ascii="GHEA Grapalat" w:hAnsi="GHEA Grapalat" w:cs="Arial Armenian"/>
                <w:b/>
                <w:sz w:val="20"/>
                <w:szCs w:val="20"/>
                <w:lang w:val="hy-AM"/>
              </w:rPr>
              <w:t>2</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гидротехнических сооружений (гидравлические системы, гидроэнергетические сооружения).</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sz w:val="20"/>
                <w:szCs w:val="20"/>
                <w:lang w:val="hy-AM"/>
              </w:rPr>
            </w:pPr>
            <w:r w:rsidRPr="00B736D9">
              <w:rPr>
                <w:rFonts w:ascii="GHEA Grapalat" w:hAnsi="GHEA Grapalat" w:cs="Arial Armenian"/>
                <w:sz w:val="20"/>
                <w:szCs w:val="20"/>
                <w:lang w:val="hy-AM"/>
              </w:rPr>
              <w:t>3</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 xml:space="preserve">Инженер по водоснабжению и водоотведению (внутренние и внешние сети водоснабжения и водоотведения, </w:t>
            </w:r>
            <w:r w:rsidRPr="00B736D9">
              <w:rPr>
                <w:rFonts w:ascii="GHEA Grapalat" w:hAnsi="GHEA Grapalat" w:cs="Arial Armenian"/>
                <w:lang w:val="hy-AM" w:bidi="ru-RU"/>
              </w:rPr>
              <w:lastRenderedPageBreak/>
              <w:t>гидромеллорация),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lastRenderedPageBreak/>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r w:rsidR="00B736D9" w:rsidRPr="00B736D9" w:rsidTr="00C078E8">
        <w:tc>
          <w:tcPr>
            <w:tcW w:w="57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jc w:val="both"/>
              <w:rPr>
                <w:rFonts w:ascii="GHEA Grapalat" w:hAnsi="GHEA Grapalat" w:cs="Arial Armenian"/>
                <w:sz w:val="20"/>
                <w:szCs w:val="20"/>
                <w:lang w:val="hy-AM"/>
              </w:rPr>
            </w:pPr>
            <w:r w:rsidRPr="00B736D9">
              <w:rPr>
                <w:rFonts w:ascii="GHEA Grapalat" w:hAnsi="GHEA Grapalat" w:cs="Arial Armenian"/>
                <w:sz w:val="20"/>
                <w:szCs w:val="20"/>
                <w:lang w:val="hy-AM"/>
              </w:rPr>
              <w:t>4</w:t>
            </w:r>
          </w:p>
        </w:tc>
        <w:tc>
          <w:tcPr>
            <w:tcW w:w="5630"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C078E8">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транспортных маршрутов (автомагистрали, железные дороги и аэропорты, искусственные сооружения: мосты, тоннели, путепроводы, подпорные стены и т. д.).</w:t>
            </w:r>
          </w:p>
        </w:tc>
        <w:tc>
          <w:tcPr>
            <w:tcW w:w="3543" w:type="dxa"/>
            <w:tcBorders>
              <w:top w:val="single" w:sz="4" w:space="0" w:color="auto"/>
              <w:left w:val="single" w:sz="4" w:space="0" w:color="auto"/>
              <w:bottom w:val="single" w:sz="4" w:space="0" w:color="auto"/>
              <w:right w:val="single" w:sz="4" w:space="0" w:color="auto"/>
            </w:tcBorders>
          </w:tcPr>
          <w:p w:rsidR="002F7B4C" w:rsidRPr="00B736D9" w:rsidRDefault="002F7B4C" w:rsidP="00C078E8">
            <w:pPr>
              <w:jc w:val="center"/>
            </w:pPr>
            <w:r w:rsidRPr="00B736D9">
              <w:rPr>
                <w:rFonts w:ascii="GHEA Grapalat" w:hAnsi="GHEA Grapalat" w:cs="Arial Armenian"/>
                <w:sz w:val="20"/>
                <w:szCs w:val="20"/>
                <w:lang w:val="hy-AM"/>
              </w:rPr>
              <w:t>1-ий</w:t>
            </w:r>
            <w:r w:rsidRPr="00B736D9">
              <w:rPr>
                <w:rFonts w:ascii="GHEA Grapalat" w:hAnsi="GHEA Grapalat" w:cs="Arial Armenian"/>
                <w:sz w:val="20"/>
                <w:szCs w:val="20"/>
                <w:lang w:val="en-US"/>
              </w:rPr>
              <w:t xml:space="preserve"> </w:t>
            </w:r>
            <w:proofErr w:type="spellStart"/>
            <w:r w:rsidRPr="00B736D9">
              <w:rPr>
                <w:rFonts w:ascii="GHEA Grapalat" w:hAnsi="GHEA Grapalat" w:cs="Arial Armenian"/>
                <w:sz w:val="20"/>
                <w:szCs w:val="20"/>
                <w:lang w:val="en-US"/>
              </w:rPr>
              <w:t>или</w:t>
            </w:r>
            <w:proofErr w:type="spellEnd"/>
            <w:r w:rsidRPr="00B736D9">
              <w:rPr>
                <w:rFonts w:ascii="GHEA Grapalat" w:hAnsi="GHEA Grapalat" w:cs="Arial Armenian"/>
                <w:sz w:val="20"/>
                <w:szCs w:val="20"/>
                <w:lang w:val="en-US"/>
              </w:rPr>
              <w:t xml:space="preserve"> 2-й</w:t>
            </w:r>
          </w:p>
        </w:tc>
      </w:tr>
    </w:tbl>
    <w:p w:rsidR="00185FDF" w:rsidRPr="00185FDF"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A61B91" w:rsidRDefault="00816B7C" w:rsidP="00816B7C">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w:t>
      </w:r>
      <w:r w:rsidR="00A61B91">
        <w:rPr>
          <w:rFonts w:ascii="GHEA Grapalat" w:hAnsi="GHEA Grapalat"/>
          <w:b/>
          <w:sz w:val="24"/>
          <w:szCs w:val="24"/>
          <w:lang w:val="hy-AM"/>
        </w:rPr>
        <w:t>1</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A61B91" w:rsidRDefault="00374F4A" w:rsidP="00816B7C">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w:t>
      </w:r>
      <w:r w:rsidR="00A61B91">
        <w:rPr>
          <w:rFonts w:ascii="GHEA Grapalat" w:hAnsi="GHEA Grapalat"/>
          <w:lang w:val="hy-AM"/>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B736D9" w:rsidRDefault="00A3536B" w:rsidP="00816B7C">
      <w:pPr>
        <w:jc w:val="both"/>
        <w:rPr>
          <w:rFonts w:ascii="GHEA Grapalat" w:hAnsi="GHEA Grapalat" w:cs="Sylfaen"/>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B736D9">
        <w:rPr>
          <w:rFonts w:ascii="GHEA Grapalat" w:hAnsi="GHEA Grapalat"/>
          <w:lang w:val="en-US"/>
        </w:rPr>
        <w:t>ABH</w:t>
      </w:r>
      <w:r w:rsidR="0043082F" w:rsidRPr="00B736D9">
        <w:rPr>
          <w:rFonts w:ascii="GHEA Grapalat" w:hAnsi="GHEA Grapalat"/>
        </w:rPr>
        <w:t>-BMKhTsDzB-2</w:t>
      </w:r>
      <w:r w:rsidR="00D35082" w:rsidRPr="00B736D9">
        <w:rPr>
          <w:rFonts w:ascii="GHEA Grapalat" w:hAnsi="GHEA Grapalat"/>
        </w:rPr>
        <w:t>6</w:t>
      </w:r>
      <w:r w:rsidR="00D46342" w:rsidRPr="00B736D9">
        <w:rPr>
          <w:rFonts w:ascii="GHEA Grapalat" w:hAnsi="GHEA Grapalat"/>
        </w:rPr>
        <w:t>/</w:t>
      </w:r>
      <w:r w:rsidR="00E94B7C" w:rsidRPr="00B736D9">
        <w:rPr>
          <w:rFonts w:ascii="GHEA Grapalat" w:hAnsi="GHEA Grapalat"/>
        </w:rPr>
        <w:t>5</w:t>
      </w:r>
      <w:r w:rsidR="00A61B91" w:rsidRPr="00B736D9">
        <w:rPr>
          <w:rFonts w:ascii="GHEA Grapalat" w:hAnsi="GHEA Grapalat"/>
          <w:lang w:val="hy-AM"/>
        </w:rPr>
        <w:t>1</w:t>
      </w:r>
    </w:p>
    <w:p w:rsidR="00A3536B" w:rsidRPr="00B736D9" w:rsidRDefault="00A3536B" w:rsidP="00A3536B">
      <w:pPr>
        <w:rPr>
          <w:rFonts w:ascii="GHEA Grapalat" w:hAnsi="GHEA Grapalat" w:cs="Sylfaen"/>
          <w:sz w:val="20"/>
        </w:rPr>
      </w:pPr>
      <w:proofErr w:type="gramStart"/>
      <w:r w:rsidRPr="00B736D9">
        <w:rPr>
          <w:rFonts w:ascii="GHEA Grapalat" w:hAnsi="GHEA Grapalat"/>
        </w:rPr>
        <w:t>,и</w:t>
      </w:r>
      <w:proofErr w:type="gramEnd"/>
      <w:r w:rsidRPr="00B736D9">
        <w:rPr>
          <w:rFonts w:ascii="GHEA Grapalat" w:hAnsi="GHEA Grapalat"/>
          <w:sz w:val="20"/>
          <w:u w:val="single"/>
          <w:lang w:val="hy-AM"/>
        </w:rPr>
        <w:t xml:space="preserve"> </w:t>
      </w:r>
      <w:r w:rsidR="003823BA" w:rsidRPr="00B736D9">
        <w:rPr>
          <w:rFonts w:ascii="GHEA Grapalat" w:hAnsi="GHEA Grapalat"/>
          <w:sz w:val="20"/>
          <w:u w:val="single"/>
        </w:rPr>
        <w:t>____________________________</w:t>
      </w:r>
    </w:p>
    <w:p w:rsidR="00A3536B" w:rsidRPr="00B736D9" w:rsidRDefault="00A3536B" w:rsidP="00A3536B">
      <w:pPr>
        <w:tabs>
          <w:tab w:val="left" w:pos="6450"/>
        </w:tabs>
        <w:rPr>
          <w:rFonts w:ascii="GHEA Grapalat" w:hAnsi="GHEA Grapalat"/>
          <w:sz w:val="16"/>
        </w:rPr>
      </w:pPr>
      <w:r w:rsidRPr="00B736D9">
        <w:rPr>
          <w:rFonts w:ascii="GHEA Grapalat" w:hAnsi="GHEA Grapalat" w:cs="Sylfaen"/>
          <w:sz w:val="20"/>
          <w:lang w:val="es-ES"/>
        </w:rPr>
        <w:t xml:space="preserve">                                                         </w:t>
      </w:r>
      <w:r w:rsidRPr="00B736D9">
        <w:rPr>
          <w:rFonts w:ascii="GHEA Grapalat" w:hAnsi="GHEA Grapalat" w:cs="Sylfaen"/>
          <w:sz w:val="20"/>
        </w:rPr>
        <w:t xml:space="preserve">       </w:t>
      </w:r>
      <w:r w:rsidRPr="00B736D9">
        <w:rPr>
          <w:rFonts w:ascii="GHEA Grapalat" w:hAnsi="GHEA Grapalat" w:cs="Sylfaen"/>
          <w:sz w:val="20"/>
          <w:lang w:val="es-ES"/>
        </w:rPr>
        <w:t xml:space="preserve"> </w:t>
      </w:r>
      <w:r w:rsidR="003823BA" w:rsidRPr="00B736D9">
        <w:rPr>
          <w:rFonts w:ascii="GHEA Grapalat" w:hAnsi="GHEA Grapalat" w:cs="Sylfaen"/>
          <w:sz w:val="20"/>
        </w:rPr>
        <w:t xml:space="preserve">                                            </w:t>
      </w:r>
      <w:r w:rsidRPr="00B736D9">
        <w:rPr>
          <w:rFonts w:ascii="GHEA Grapalat" w:hAnsi="GHEA Grapalat"/>
          <w:sz w:val="16"/>
        </w:rPr>
        <w:t>наименование участника</w:t>
      </w:r>
    </w:p>
    <w:p w:rsidR="006B3E56" w:rsidRPr="00B736D9" w:rsidRDefault="00A3536B" w:rsidP="00850153">
      <w:pPr>
        <w:widowControl w:val="0"/>
        <w:spacing w:after="160"/>
        <w:jc w:val="both"/>
        <w:rPr>
          <w:rFonts w:ascii="GHEA Grapalat" w:hAnsi="GHEA Grapalat" w:cs="Arial"/>
        </w:rPr>
      </w:pPr>
      <w:r w:rsidRPr="00B736D9">
        <w:rPr>
          <w:rFonts w:ascii="GHEA Grapalat" w:hAnsi="GHEA Grapalat"/>
        </w:rPr>
        <w:t xml:space="preserve">обязуется в случае признания отобранным участником в порядке и сроки, установленные </w:t>
      </w:r>
      <w:proofErr w:type="gramStart"/>
      <w:r w:rsidRPr="00B736D9">
        <w:rPr>
          <w:rFonts w:ascii="GHEA Grapalat" w:hAnsi="GHEA Grapalat"/>
        </w:rPr>
        <w:t>приглашением  представить</w:t>
      </w:r>
      <w:proofErr w:type="gramEnd"/>
      <w:r w:rsidRPr="00B736D9">
        <w:rPr>
          <w:rFonts w:ascii="GHEA Grapalat" w:hAnsi="GHEA Grapalat"/>
        </w:rPr>
        <w:t xml:space="preserve"> обеспечение </w:t>
      </w:r>
      <w:r w:rsidR="00E94B7C" w:rsidRPr="00B736D9">
        <w:rPr>
          <w:rFonts w:ascii="GHEA Grapalat" w:hAnsi="GHEA Grapalat"/>
        </w:rPr>
        <w:t>договора</w:t>
      </w:r>
      <w:r w:rsidR="00952531" w:rsidRPr="00B736D9">
        <w:rPr>
          <w:rFonts w:ascii="GHEA Grapalat" w:hAnsi="GHEA Grapalat"/>
        </w:rPr>
        <w:t>,</w:t>
      </w:r>
    </w:p>
    <w:p w:rsidR="006B3E56" w:rsidRPr="00B736D9" w:rsidRDefault="00F738FA" w:rsidP="00816B7C">
      <w:pPr>
        <w:jc w:val="both"/>
        <w:rPr>
          <w:rFonts w:ascii="GHEA Grapalat" w:hAnsi="GHEA Grapalat" w:cs="Sylfaen"/>
        </w:rPr>
      </w:pPr>
      <w:r w:rsidRPr="00B736D9">
        <w:rPr>
          <w:rFonts w:ascii="GHEA Grapalat" w:hAnsi="GHEA Grapalat"/>
        </w:rPr>
        <w:t xml:space="preserve">2) </w:t>
      </w:r>
      <w:r w:rsidR="00F62A02" w:rsidRPr="00B736D9">
        <w:rPr>
          <w:rFonts w:ascii="GHEA Grapalat" w:hAnsi="GHEA Grapalat"/>
        </w:rPr>
        <w:t>в рамках участия в</w:t>
      </w:r>
      <w:r w:rsidR="0043082F" w:rsidRPr="00B736D9">
        <w:rPr>
          <w:rFonts w:ascii="GHEA Grapalat" w:hAnsi="GHEA Grapalat"/>
        </w:rPr>
        <w:t xml:space="preserve"> </w:t>
      </w:r>
      <w:r w:rsidR="00305944" w:rsidRPr="00B736D9">
        <w:rPr>
          <w:rFonts w:ascii="GHEA Grapalat" w:hAnsi="GHEA Grapalat"/>
        </w:rPr>
        <w:t xml:space="preserve">открытом конкурсе </w:t>
      </w:r>
      <w:r w:rsidR="006B3E56" w:rsidRPr="00B736D9">
        <w:rPr>
          <w:rFonts w:ascii="GHEA Grapalat" w:hAnsi="GHEA Grapalat"/>
        </w:rPr>
        <w:t xml:space="preserve">под кодом </w:t>
      </w:r>
      <w:r w:rsidR="0043082F" w:rsidRPr="00B736D9">
        <w:rPr>
          <w:rFonts w:ascii="GHEA Grapalat" w:hAnsi="GHEA Grapalat"/>
          <w:lang w:val="en-US"/>
        </w:rPr>
        <w:t>ABH</w:t>
      </w:r>
      <w:r w:rsidR="0043082F" w:rsidRPr="00B736D9">
        <w:rPr>
          <w:rFonts w:ascii="GHEA Grapalat" w:hAnsi="GHEA Grapalat"/>
        </w:rPr>
        <w:t>-BMKhTsDzB-2</w:t>
      </w:r>
      <w:r w:rsidR="00D35082" w:rsidRPr="00B736D9">
        <w:rPr>
          <w:rFonts w:ascii="GHEA Grapalat" w:hAnsi="GHEA Grapalat"/>
        </w:rPr>
        <w:t>6</w:t>
      </w:r>
      <w:r w:rsidR="00D46342" w:rsidRPr="00B736D9">
        <w:rPr>
          <w:rFonts w:ascii="GHEA Grapalat" w:hAnsi="GHEA Grapalat"/>
        </w:rPr>
        <w:t>/</w:t>
      </w:r>
      <w:r w:rsidR="00E94B7C" w:rsidRPr="00B736D9">
        <w:rPr>
          <w:rFonts w:ascii="GHEA Grapalat" w:hAnsi="GHEA Grapalat"/>
        </w:rPr>
        <w:t>5</w:t>
      </w:r>
      <w:r w:rsidR="00A61B91" w:rsidRPr="00B736D9">
        <w:rPr>
          <w:rFonts w:ascii="GHEA Grapalat" w:hAnsi="GHEA Grapalat"/>
          <w:lang w:val="hy-AM"/>
        </w:rPr>
        <w:t>1</w:t>
      </w:r>
      <w:r w:rsidR="006B3E56" w:rsidRPr="00B736D9">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B736D9">
        <w:rPr>
          <w:rFonts w:ascii="GHEA Grapalat" w:hAnsi="GHEA Grapalat"/>
        </w:rPr>
        <w:t xml:space="preserve">не допускал и (или) </w:t>
      </w:r>
      <w:r w:rsidRPr="002C10A0">
        <w:rPr>
          <w:rFonts w:ascii="GHEA Grapalat" w:hAnsi="GHEA Grapalat"/>
        </w:rPr>
        <w:t xml:space="preserve">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A61B91" w:rsidRDefault="00483571" w:rsidP="006D7410">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w:t>
      </w:r>
      <w:r w:rsidR="00A61B91">
        <w:rPr>
          <w:rFonts w:ascii="GHEA Grapalat" w:hAnsi="GHEA Grapalat"/>
          <w:b/>
          <w:sz w:val="24"/>
          <w:szCs w:val="24"/>
          <w:lang w:val="hy-AM"/>
        </w:rPr>
        <w:t>1</w:t>
      </w: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1D29E5" w:rsidRPr="008B13BF" w:rsidRDefault="001D29E5" w:rsidP="001D29E5">
      <w:pPr>
        <w:pStyle w:val="HTML"/>
        <w:shd w:val="clear" w:color="auto" w:fill="F8F9FA"/>
        <w:spacing w:line="276" w:lineRule="auto"/>
        <w:jc w:val="both"/>
        <w:rPr>
          <w:rFonts w:ascii="GHEA Grapalat" w:hAnsi="GHEA Grapalat" w:cs="Times New Roman"/>
          <w:color w:val="FF0000"/>
          <w:sz w:val="24"/>
          <w:szCs w:val="24"/>
          <w:lang w:val="hy-AM" w:bidi="ru-RU"/>
        </w:rPr>
      </w:pPr>
    </w:p>
    <w:tbl>
      <w:tblPr>
        <w:tblW w:w="1052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540"/>
        <w:gridCol w:w="1134"/>
        <w:gridCol w:w="1701"/>
        <w:gridCol w:w="4996"/>
      </w:tblGrid>
      <w:tr w:rsidR="00A100D3" w:rsidRPr="00A62B01" w:rsidTr="00C61A42">
        <w:trPr>
          <w:trHeight w:val="440"/>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B736D9" w:rsidRDefault="00A100D3" w:rsidP="00A100D3">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Позиция:</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B736D9" w:rsidRDefault="00A100D3" w:rsidP="00A100D3">
            <w:pPr>
              <w:pStyle w:val="HTML"/>
              <w:shd w:val="clear" w:color="auto" w:fill="F8F9FA"/>
              <w:spacing w:line="276" w:lineRule="auto"/>
              <w:rPr>
                <w:rFonts w:ascii="GHEA Grapalat" w:hAnsi="GHEA Grapalat" w:cs="Arial Armenian"/>
                <w:lang w:val="hy-AM" w:bidi="ru-RU"/>
              </w:rPr>
            </w:pPr>
            <w:r w:rsidRPr="00B736D9">
              <w:rPr>
                <w:rFonts w:ascii="GHEA Grapalat" w:hAnsi="GHEA Grapalat" w:cs="Arial Armenian"/>
                <w:lang w:val="hy-AM" w:bidi="ru-RU"/>
              </w:rPr>
              <w:t>Требуется минимальное количество</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B736D9" w:rsidRDefault="00A100D3" w:rsidP="00A100D3">
            <w:pPr>
              <w:spacing w:line="240" w:lineRule="atLeast"/>
              <w:jc w:val="center"/>
              <w:rPr>
                <w:rFonts w:ascii="GHEA Grapalat" w:hAnsi="GHEA Grapalat"/>
                <w:sz w:val="18"/>
                <w:szCs w:val="16"/>
                <w:lang w:val="hy-AM"/>
              </w:rPr>
            </w:pPr>
            <w:proofErr w:type="spellStart"/>
            <w:r w:rsidRPr="00B736D9">
              <w:rPr>
                <w:rFonts w:ascii="GHEA Grapalat" w:hAnsi="GHEA Grapalat"/>
                <w:sz w:val="20"/>
                <w:szCs w:val="20"/>
                <w:lang w:val="en-GB"/>
              </w:rPr>
              <w:t>местный</w:t>
            </w:r>
            <w:proofErr w:type="spellEnd"/>
            <w:r w:rsidRPr="00B736D9">
              <w:rPr>
                <w:rFonts w:ascii="GHEA Grapalat" w:hAnsi="GHEA Grapalat"/>
                <w:sz w:val="18"/>
                <w:szCs w:val="16"/>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rsidR="00A100D3" w:rsidRPr="00B736D9" w:rsidRDefault="00A100D3" w:rsidP="00A100D3">
            <w:pPr>
              <w:pStyle w:val="HTML"/>
              <w:shd w:val="clear" w:color="auto" w:fill="F8F9FA"/>
              <w:spacing w:line="540" w:lineRule="atLeast"/>
              <w:jc w:val="center"/>
              <w:rPr>
                <w:rFonts w:ascii="GHEA Grapalat" w:hAnsi="GHEA Grapalat" w:cs="Arial Armenian"/>
                <w:lang w:val="hy-AM"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B736D9" w:rsidRDefault="00A100D3" w:rsidP="00A100D3">
            <w:pPr>
              <w:pStyle w:val="HTML"/>
              <w:shd w:val="clear" w:color="auto" w:fill="F8F9FA"/>
              <w:spacing w:line="540" w:lineRule="atLeast"/>
              <w:jc w:val="center"/>
              <w:rPr>
                <w:rFonts w:ascii="GHEA Grapalat" w:hAnsi="GHEA Grapalat" w:cs="Arial Armenian"/>
                <w:lang w:val="hy-AM" w:bidi="ru-RU"/>
              </w:rPr>
            </w:pPr>
            <w:r w:rsidRPr="00B736D9">
              <w:rPr>
                <w:rFonts w:ascii="GHEA Grapalat" w:hAnsi="GHEA Grapalat" w:cs="Arial Armenian"/>
                <w:lang w:val="hy-AM" w:bidi="ru-RU"/>
              </w:rPr>
              <w:t>Минимальные требования к опыту</w:t>
            </w:r>
          </w:p>
          <w:p w:rsidR="00A100D3" w:rsidRPr="00B736D9" w:rsidRDefault="00A100D3" w:rsidP="00A100D3">
            <w:pPr>
              <w:spacing w:line="240" w:lineRule="atLeast"/>
              <w:jc w:val="center"/>
              <w:rPr>
                <w:rFonts w:ascii="GHEA Grapalat" w:hAnsi="GHEA Grapalat"/>
                <w:sz w:val="18"/>
                <w:szCs w:val="16"/>
                <w:lang w:val="hy-AM"/>
              </w:rPr>
            </w:pPr>
          </w:p>
        </w:tc>
      </w:tr>
      <w:tr w:rsidR="002F7B4C" w:rsidRPr="00A62B01" w:rsidTr="00C61A42">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F7B4C" w:rsidRPr="00B736D9" w:rsidRDefault="002F7B4C" w:rsidP="002F7B4C">
            <w:r w:rsidRPr="00B736D9">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2F7B4C">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2F7B4C" w:rsidRPr="00B736D9" w:rsidRDefault="002F7B4C" w:rsidP="002F7B4C">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Стаж работы инженером по электроснабжению (внутреннее и внешнее электроснабжение, сети освещения, системы электроснабжения, фотоэлектрические и ветроэнергетические установки), техническим руководителем, специалистом по техническому надзору: 3 года.</w:t>
            </w:r>
          </w:p>
        </w:tc>
      </w:tr>
      <w:tr w:rsidR="002F7B4C" w:rsidRPr="00A62B01" w:rsidTr="00C61A42">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F7B4C" w:rsidRPr="00B736D9" w:rsidRDefault="002F7B4C" w:rsidP="002F7B4C">
            <w:r w:rsidRPr="00B736D9">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2F7B4C">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2F7B4C" w:rsidRPr="00B736D9" w:rsidRDefault="002F7B4C" w:rsidP="002F7B4C">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Профессиональный опыт работы инженером, техническим руководителем, техническим надзором за гидротехническими сооружениями (гидравлические системы, гидроэнергетические сооружения): 3 года.</w:t>
            </w:r>
          </w:p>
        </w:tc>
      </w:tr>
      <w:tr w:rsidR="002F7B4C" w:rsidRPr="00A62B01" w:rsidTr="00C61A42">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F7B4C" w:rsidRPr="00B736D9" w:rsidRDefault="002F7B4C" w:rsidP="002F7B4C">
            <w:r w:rsidRPr="00B736D9">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2F7B4C">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2F7B4C" w:rsidRPr="00B736D9" w:rsidRDefault="002F7B4C" w:rsidP="002F7B4C">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гидроразмыв), технический руководитель, профессиональный опыт в области технического надзора: 3 года.</w:t>
            </w:r>
          </w:p>
        </w:tc>
      </w:tr>
      <w:tr w:rsidR="002F7B4C" w:rsidRPr="00A62B01" w:rsidTr="00C61A42">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spacing w:line="240" w:lineRule="atLeast"/>
              <w:jc w:val="center"/>
              <w:rPr>
                <w:rFonts w:ascii="GHEA Grapalat" w:hAnsi="GHEA Grapalat"/>
                <w:sz w:val="20"/>
                <w:szCs w:val="20"/>
                <w:lang w:val="hy-AM"/>
              </w:rPr>
            </w:pPr>
            <w:r w:rsidRPr="00B736D9">
              <w:rPr>
                <w:sz w:val="20"/>
                <w:szCs w:val="20"/>
              </w:rPr>
              <w:br/>
            </w:r>
            <w:proofErr w:type="spellStart"/>
            <w:r w:rsidRPr="00B736D9">
              <w:rPr>
                <w:rFonts w:ascii="GHEA Grapalat" w:hAnsi="GHEA Grapalat"/>
                <w:sz w:val="20"/>
                <w:szCs w:val="20"/>
                <w:lang w:val="en-GB"/>
              </w:rPr>
              <w:t>Участковый</w:t>
            </w:r>
            <w:proofErr w:type="spellEnd"/>
            <w:r w:rsidRPr="00B736D9">
              <w:rPr>
                <w:rFonts w:ascii="GHEA Grapalat" w:hAnsi="GHEA Grapalat"/>
                <w:sz w:val="20"/>
                <w:szCs w:val="20"/>
                <w:lang w:val="en-GB"/>
              </w:rPr>
              <w:t xml:space="preserve"> </w:t>
            </w:r>
            <w:proofErr w:type="spellStart"/>
            <w:r w:rsidRPr="00B736D9">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2F7B4C" w:rsidRPr="00B736D9" w:rsidRDefault="002F7B4C" w:rsidP="002F7B4C">
            <w:r w:rsidRPr="00B736D9">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местный</w:t>
            </w:r>
          </w:p>
          <w:p w:rsidR="002F7B4C" w:rsidRPr="00B736D9" w:rsidRDefault="002F7B4C" w:rsidP="002F7B4C">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2F7B4C" w:rsidRPr="00B736D9" w:rsidRDefault="002F7B4C" w:rsidP="002F7B4C">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Общий стаж работы: 5 лет.</w:t>
            </w:r>
          </w:p>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специалист по техническому надзору за транспортными маршрутами (автомагистрали, железные дороги и аэропорты, искусственные сооружения: мосты, тоннели, путепроводы, эстакады, подпорные стены и т. д.) с профессиональным опытом работы 3 года.</w:t>
            </w:r>
          </w:p>
        </w:tc>
      </w:tr>
    </w:tbl>
    <w:p w:rsidR="000A36D5" w:rsidRDefault="000A36D5" w:rsidP="00483571">
      <w:pPr>
        <w:jc w:val="both"/>
        <w:rPr>
          <w:rFonts w:ascii="GHEA Grapalat" w:hAnsi="GHEA Grapalat"/>
          <w:sz w:val="20"/>
        </w:rPr>
      </w:pPr>
    </w:p>
    <w:p w:rsidR="00A100D3" w:rsidRDefault="00A100D3" w:rsidP="00483571">
      <w:pPr>
        <w:jc w:val="both"/>
        <w:rPr>
          <w:rFonts w:ascii="GHEA Grapalat" w:hAnsi="GHEA Grapalat" w:cs="Arial"/>
          <w:sz w:val="20"/>
          <w:szCs w:val="20"/>
          <w:lang w:val="es-ES"/>
        </w:rPr>
      </w:pPr>
    </w:p>
    <w:p w:rsidR="002F7B4C" w:rsidRDefault="002F7B4C" w:rsidP="00483571">
      <w:pPr>
        <w:jc w:val="both"/>
        <w:rPr>
          <w:rFonts w:ascii="GHEA Grapalat" w:hAnsi="GHEA Grapalat" w:cs="Arial"/>
          <w:sz w:val="20"/>
          <w:szCs w:val="20"/>
          <w:lang w:val="es-ES"/>
        </w:rPr>
      </w:pPr>
    </w:p>
    <w:p w:rsidR="002F7B4C" w:rsidRPr="008B13BF" w:rsidRDefault="002F7B4C" w:rsidP="002F7B4C">
      <w:pPr>
        <w:pStyle w:val="HTML"/>
        <w:shd w:val="clear" w:color="auto" w:fill="F8F9FA"/>
        <w:spacing w:line="276" w:lineRule="auto"/>
        <w:jc w:val="both"/>
        <w:rPr>
          <w:rFonts w:ascii="GHEA Grapalat" w:hAnsi="GHEA Grapalat" w:cs="Times New Roman"/>
          <w:color w:val="FF0000"/>
          <w:sz w:val="24"/>
          <w:szCs w:val="24"/>
          <w:lang w:val="hy-AM" w:bidi="ru-RU"/>
        </w:rPr>
      </w:pPr>
    </w:p>
    <w:p w:rsidR="002F7B4C" w:rsidRPr="002F7B4C" w:rsidRDefault="002F7B4C" w:rsidP="00483571">
      <w:pPr>
        <w:jc w:val="both"/>
        <w:rPr>
          <w:rFonts w:ascii="GHEA Grapalat" w:hAnsi="GHEA Grapalat" w:cs="Arial"/>
          <w:sz w:val="20"/>
          <w:szCs w:val="20"/>
        </w:rPr>
      </w:pPr>
    </w:p>
    <w:p w:rsidR="009F31F3" w:rsidRPr="006D7410" w:rsidRDefault="002E36A8" w:rsidP="006D7410">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lastRenderedPageBreak/>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4038E4" w:rsidRPr="006D7410" w:rsidRDefault="00B732DD" w:rsidP="006D7410">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2F7B4C" w:rsidRPr="00675BAB" w:rsidTr="004122DC">
        <w:trPr>
          <w:trHeight w:val="390"/>
          <w:jc w:val="center"/>
        </w:trPr>
        <w:tc>
          <w:tcPr>
            <w:tcW w:w="785" w:type="dxa"/>
            <w:shd w:val="clear" w:color="auto" w:fill="auto"/>
            <w:vAlign w:val="center"/>
          </w:tcPr>
          <w:p w:rsidR="002F7B4C" w:rsidRPr="00B736D9" w:rsidRDefault="002F7B4C" w:rsidP="002F7B4C">
            <w:pPr>
              <w:jc w:val="center"/>
              <w:rPr>
                <w:rFonts w:ascii="GHEA Grapalat" w:hAnsi="GHEA Grapalat"/>
                <w:sz w:val="20"/>
                <w:szCs w:val="20"/>
              </w:rPr>
            </w:pPr>
            <w:r w:rsidRPr="00B736D9">
              <w:rPr>
                <w:rFonts w:ascii="GHEA Grapalat" w:hAnsi="GHEA Grapalat"/>
                <w:sz w:val="20"/>
                <w:szCs w:val="20"/>
              </w:rPr>
              <w:t>1</w:t>
            </w:r>
          </w:p>
        </w:tc>
        <w:tc>
          <w:tcPr>
            <w:tcW w:w="2471" w:type="dxa"/>
            <w:vAlign w:val="center"/>
          </w:tcPr>
          <w:p w:rsidR="002F7B4C" w:rsidRPr="00B736D9" w:rsidRDefault="002F7B4C" w:rsidP="002F7B4C">
            <w:pPr>
              <w:ind w:left="111" w:right="162" w:firstLine="90"/>
              <w:jc w:val="center"/>
              <w:rPr>
                <w:rFonts w:ascii="GHEA Grapalat" w:hAnsi="GHEA Grapalat"/>
                <w:sz w:val="20"/>
                <w:szCs w:val="20"/>
              </w:rPr>
            </w:pPr>
          </w:p>
        </w:tc>
        <w:tc>
          <w:tcPr>
            <w:tcW w:w="5832" w:type="dxa"/>
            <w:shd w:val="clear" w:color="auto" w:fill="auto"/>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электроснабжению (электропитание, внутренние и внешние сети освещения, системы электроснабжения, фотоэлектрические и ветроэнергетические установки), технический руководитель</w:t>
            </w:r>
          </w:p>
        </w:tc>
      </w:tr>
      <w:tr w:rsidR="002F7B4C" w:rsidRPr="00675BAB" w:rsidTr="004122DC">
        <w:trPr>
          <w:trHeight w:val="390"/>
          <w:jc w:val="center"/>
        </w:trPr>
        <w:tc>
          <w:tcPr>
            <w:tcW w:w="785" w:type="dxa"/>
            <w:shd w:val="clear" w:color="auto" w:fill="auto"/>
            <w:vAlign w:val="center"/>
          </w:tcPr>
          <w:p w:rsidR="002F7B4C" w:rsidRPr="00B736D9" w:rsidRDefault="002F7B4C" w:rsidP="002F7B4C">
            <w:pPr>
              <w:jc w:val="center"/>
              <w:rPr>
                <w:rFonts w:ascii="GHEA Grapalat" w:hAnsi="GHEA Grapalat"/>
                <w:sz w:val="20"/>
                <w:szCs w:val="20"/>
                <w:lang w:val="hy-AM"/>
              </w:rPr>
            </w:pPr>
            <w:r w:rsidRPr="00B736D9">
              <w:rPr>
                <w:rFonts w:ascii="GHEA Grapalat" w:hAnsi="GHEA Grapalat"/>
                <w:sz w:val="20"/>
                <w:szCs w:val="20"/>
                <w:lang w:val="hy-AM"/>
              </w:rPr>
              <w:t>2</w:t>
            </w:r>
          </w:p>
        </w:tc>
        <w:tc>
          <w:tcPr>
            <w:tcW w:w="2471" w:type="dxa"/>
            <w:vAlign w:val="center"/>
          </w:tcPr>
          <w:p w:rsidR="002F7B4C" w:rsidRPr="00B736D9" w:rsidRDefault="002F7B4C" w:rsidP="002F7B4C">
            <w:pPr>
              <w:ind w:left="111" w:right="162" w:firstLine="90"/>
              <w:jc w:val="center"/>
              <w:rPr>
                <w:rFonts w:ascii="GHEA Grapalat" w:hAnsi="GHEA Grapalat"/>
                <w:sz w:val="20"/>
                <w:szCs w:val="20"/>
              </w:rPr>
            </w:pPr>
          </w:p>
        </w:tc>
        <w:tc>
          <w:tcPr>
            <w:tcW w:w="5832" w:type="dxa"/>
            <w:shd w:val="clear" w:color="auto" w:fill="auto"/>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гидротехнических сооружений (гидравлические системы, гидроэнергетические сооружения).</w:t>
            </w:r>
          </w:p>
        </w:tc>
      </w:tr>
      <w:tr w:rsidR="002F7B4C" w:rsidRPr="00675BAB" w:rsidTr="004122DC">
        <w:trPr>
          <w:trHeight w:val="390"/>
          <w:jc w:val="center"/>
        </w:trPr>
        <w:tc>
          <w:tcPr>
            <w:tcW w:w="785" w:type="dxa"/>
            <w:shd w:val="clear" w:color="auto" w:fill="auto"/>
            <w:vAlign w:val="center"/>
          </w:tcPr>
          <w:p w:rsidR="002F7B4C" w:rsidRPr="00B736D9" w:rsidRDefault="002F7B4C" w:rsidP="002F7B4C">
            <w:pPr>
              <w:jc w:val="center"/>
              <w:rPr>
                <w:rFonts w:ascii="GHEA Grapalat" w:hAnsi="GHEA Grapalat"/>
                <w:sz w:val="20"/>
                <w:szCs w:val="20"/>
                <w:lang w:val="hy-AM"/>
              </w:rPr>
            </w:pPr>
            <w:r w:rsidRPr="00B736D9">
              <w:rPr>
                <w:rFonts w:ascii="GHEA Grapalat" w:hAnsi="GHEA Grapalat"/>
                <w:sz w:val="20"/>
                <w:szCs w:val="20"/>
                <w:lang w:val="hy-AM"/>
              </w:rPr>
              <w:t>3</w:t>
            </w:r>
          </w:p>
        </w:tc>
        <w:tc>
          <w:tcPr>
            <w:tcW w:w="2471" w:type="dxa"/>
            <w:vAlign w:val="center"/>
          </w:tcPr>
          <w:p w:rsidR="002F7B4C" w:rsidRPr="00B736D9" w:rsidRDefault="002F7B4C" w:rsidP="002F7B4C">
            <w:pPr>
              <w:ind w:left="111" w:right="162" w:firstLine="90"/>
              <w:jc w:val="center"/>
              <w:rPr>
                <w:rFonts w:ascii="GHEA Grapalat" w:hAnsi="GHEA Grapalat"/>
                <w:sz w:val="20"/>
                <w:szCs w:val="20"/>
              </w:rPr>
            </w:pPr>
          </w:p>
        </w:tc>
        <w:tc>
          <w:tcPr>
            <w:tcW w:w="5832" w:type="dxa"/>
            <w:shd w:val="clear" w:color="auto" w:fill="auto"/>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r>
      <w:tr w:rsidR="002F7B4C" w:rsidRPr="00675BAB" w:rsidTr="004122DC">
        <w:trPr>
          <w:trHeight w:val="390"/>
          <w:jc w:val="center"/>
        </w:trPr>
        <w:tc>
          <w:tcPr>
            <w:tcW w:w="785" w:type="dxa"/>
            <w:shd w:val="clear" w:color="auto" w:fill="auto"/>
            <w:vAlign w:val="center"/>
          </w:tcPr>
          <w:p w:rsidR="002F7B4C" w:rsidRPr="00B736D9" w:rsidRDefault="002F7B4C" w:rsidP="002F7B4C">
            <w:pPr>
              <w:jc w:val="center"/>
              <w:rPr>
                <w:rFonts w:ascii="GHEA Grapalat" w:hAnsi="GHEA Grapalat"/>
                <w:sz w:val="20"/>
                <w:szCs w:val="20"/>
                <w:lang w:val="hy-AM"/>
              </w:rPr>
            </w:pPr>
            <w:r w:rsidRPr="00B736D9">
              <w:rPr>
                <w:rFonts w:ascii="GHEA Grapalat" w:hAnsi="GHEA Grapalat"/>
                <w:sz w:val="20"/>
                <w:szCs w:val="20"/>
                <w:lang w:val="hy-AM"/>
              </w:rPr>
              <w:t>4</w:t>
            </w:r>
          </w:p>
        </w:tc>
        <w:tc>
          <w:tcPr>
            <w:tcW w:w="2471" w:type="dxa"/>
            <w:vAlign w:val="center"/>
          </w:tcPr>
          <w:p w:rsidR="002F7B4C" w:rsidRPr="00B736D9" w:rsidRDefault="002F7B4C" w:rsidP="002F7B4C">
            <w:pPr>
              <w:ind w:left="111" w:right="162" w:firstLine="90"/>
              <w:jc w:val="center"/>
              <w:rPr>
                <w:rFonts w:ascii="GHEA Grapalat" w:hAnsi="GHEA Grapalat"/>
                <w:sz w:val="20"/>
                <w:szCs w:val="20"/>
              </w:rPr>
            </w:pPr>
          </w:p>
        </w:tc>
        <w:tc>
          <w:tcPr>
            <w:tcW w:w="5832" w:type="dxa"/>
            <w:shd w:val="clear" w:color="auto" w:fill="auto"/>
            <w:vAlign w:val="center"/>
          </w:tcPr>
          <w:p w:rsidR="002F7B4C" w:rsidRPr="00B736D9" w:rsidRDefault="002F7B4C" w:rsidP="002F7B4C">
            <w:pPr>
              <w:pStyle w:val="HTML"/>
              <w:shd w:val="clear" w:color="auto" w:fill="F8F9FA"/>
              <w:spacing w:line="276" w:lineRule="auto"/>
              <w:jc w:val="center"/>
              <w:rPr>
                <w:rFonts w:ascii="GHEA Grapalat" w:hAnsi="GHEA Grapalat" w:cs="Arial Armenian"/>
                <w:lang w:val="hy-AM" w:bidi="ru-RU"/>
              </w:rPr>
            </w:pPr>
            <w:r w:rsidRPr="00B736D9">
              <w:rPr>
                <w:rFonts w:ascii="GHEA Grapalat" w:hAnsi="GHEA Grapalat" w:cs="Arial Armenian"/>
                <w:lang w:val="hy-AM" w:bidi="ru-RU"/>
              </w:rPr>
              <w:t>Инженер, технический руководитель транспортных маршрутов (автомагистрали, железные дороги и аэропорты, искусственные сооружения: мосты, тоннели, путепроводы, подпорные стены и т. д.).</w:t>
            </w:r>
          </w:p>
        </w:tc>
      </w:tr>
    </w:tbl>
    <w:p w:rsidR="004038E4" w:rsidRDefault="004038E4" w:rsidP="00B732DD">
      <w:pPr>
        <w:jc w:val="both"/>
        <w:rPr>
          <w:rFonts w:ascii="GHEA Grapalat" w:hAnsi="GHEA Grapalat" w:cs="Arial"/>
          <w:sz w:val="20"/>
          <w:szCs w:val="20"/>
          <w:lang w:val="es-ES"/>
        </w:rPr>
      </w:pPr>
    </w:p>
    <w:p w:rsidR="00E91B88" w:rsidRDefault="00E91B88"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B732DD" w:rsidRPr="006D7410" w:rsidRDefault="004122DC" w:rsidP="006D7410">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lastRenderedPageBreak/>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B732DD" w:rsidRPr="00E873A9" w:rsidRDefault="00B732DD" w:rsidP="003567A3">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2F7B4C" w:rsidRDefault="002F7B4C"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E36192">
        <w:rPr>
          <w:rFonts w:ascii="GHEA Grapalat" w:hAnsi="GHEA Grapalat"/>
          <w:b/>
        </w:rPr>
        <w:t>2</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A61B91" w:rsidRDefault="00816B7C" w:rsidP="00816B7C">
      <w:pPr>
        <w:pStyle w:val="3"/>
        <w:keepNext w:val="0"/>
        <w:widowControl w:val="0"/>
        <w:spacing w:after="160" w:line="240" w:lineRule="auto"/>
        <w:ind w:firstLine="567"/>
        <w:jc w:val="right"/>
        <w:rPr>
          <w:rFonts w:ascii="GHEA Grapalat" w:hAnsi="GHEA Grapalat"/>
          <w:b/>
          <w:i w:val="0"/>
          <w:sz w:val="24"/>
          <w:szCs w:val="24"/>
          <w:lang w:val="hy-AM"/>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w:t>
      </w:r>
      <w:r w:rsidR="00D35082">
        <w:rPr>
          <w:rFonts w:ascii="GHEA Grapalat" w:hAnsi="GHEA Grapalat"/>
          <w:b/>
          <w:i w:val="0"/>
          <w:sz w:val="24"/>
          <w:szCs w:val="24"/>
        </w:rPr>
        <w:t>6</w:t>
      </w:r>
      <w:r w:rsidR="00D46342">
        <w:rPr>
          <w:rFonts w:ascii="GHEA Grapalat" w:hAnsi="GHEA Grapalat"/>
          <w:b/>
          <w:i w:val="0"/>
          <w:sz w:val="24"/>
          <w:szCs w:val="24"/>
        </w:rPr>
        <w:t>/</w:t>
      </w:r>
      <w:r w:rsidR="00E94B7C">
        <w:rPr>
          <w:rFonts w:ascii="GHEA Grapalat" w:hAnsi="GHEA Grapalat"/>
          <w:b/>
          <w:i w:val="0"/>
          <w:sz w:val="24"/>
          <w:szCs w:val="24"/>
        </w:rPr>
        <w:t>5</w:t>
      </w:r>
      <w:r w:rsidR="00A61B91">
        <w:rPr>
          <w:rFonts w:ascii="GHEA Grapalat" w:hAnsi="GHEA Grapalat"/>
          <w:b/>
          <w:i w:val="0"/>
          <w:sz w:val="24"/>
          <w:szCs w:val="24"/>
          <w:lang w:val="hy-AM"/>
        </w:rPr>
        <w:t>1</w:t>
      </w:r>
    </w:p>
    <w:p w:rsidR="00DB6B33" w:rsidRDefault="00DB6B33" w:rsidP="00067A7B">
      <w:pPr>
        <w:pStyle w:val="31"/>
        <w:widowControl w:val="0"/>
        <w:spacing w:after="160" w:line="240" w:lineRule="auto"/>
        <w:ind w:firstLine="0"/>
        <w:jc w:val="center"/>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0C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D0C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0C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D0C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D0C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D0C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A61B91" w:rsidRDefault="00816B7C" w:rsidP="00816B7C">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w:t>
      </w:r>
      <w:r w:rsidR="00A61B91">
        <w:rPr>
          <w:rFonts w:ascii="GHEA Grapalat" w:hAnsi="GHEA Grapalat"/>
          <w:b/>
          <w:sz w:val="24"/>
          <w:szCs w:val="24"/>
          <w:lang w:val="hy-AM"/>
        </w:rPr>
        <w:t>1</w:t>
      </w:r>
    </w:p>
    <w:p w:rsidR="00B2572B" w:rsidRPr="009044F1" w:rsidRDefault="00B2572B" w:rsidP="00DC1A24">
      <w:pPr>
        <w:widowControl w:val="0"/>
        <w:spacing w:after="120"/>
        <w:rPr>
          <w:rFonts w:ascii="GHEA Grapalat" w:hAnsi="GHEA Grapalat"/>
        </w:rPr>
      </w:pPr>
    </w:p>
    <w:p w:rsidR="00B2572B" w:rsidRPr="00DC1A24" w:rsidRDefault="00B2572B" w:rsidP="00DC1A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AD2D97" w:rsidRDefault="00B2572B" w:rsidP="00DC1A24">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310E4B">
        <w:rPr>
          <w:rFonts w:ascii="GHEA Grapalat" w:hAnsi="GHEA Grapalat"/>
        </w:rPr>
        <w:t>/</w:t>
      </w:r>
      <w:r w:rsidR="00E94B7C">
        <w:rPr>
          <w:rFonts w:ascii="GHEA Grapalat" w:hAnsi="GHEA Grapalat"/>
        </w:rPr>
        <w:t>5</w:t>
      </w:r>
      <w:r w:rsidR="00A61B91">
        <w:rPr>
          <w:rFonts w:ascii="GHEA Grapalat" w:hAnsi="GHEA Grapalat"/>
          <w:lang w:val="hy-AM"/>
        </w:rPr>
        <w:t>1</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DC1A2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A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A24">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736D9" w:rsidRPr="00B736D9"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B736D9" w:rsidRDefault="00372C6C" w:rsidP="00372C6C">
            <w:pPr>
              <w:widowControl w:val="0"/>
              <w:jc w:val="center"/>
              <w:rPr>
                <w:rFonts w:ascii="GHEA Grapalat" w:hAnsi="GHEA Grapalat"/>
                <w:b/>
                <w:sz w:val="20"/>
                <w:szCs w:val="20"/>
                <w:lang w:val="en-US"/>
              </w:rPr>
            </w:pPr>
            <w:r w:rsidRPr="00B736D9">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B736D9" w:rsidRDefault="002F7B4C" w:rsidP="002F7B4C">
            <w:pPr>
              <w:pStyle w:val="HTML"/>
              <w:shd w:val="clear" w:color="auto" w:fill="F8F9FA"/>
              <w:spacing w:line="276" w:lineRule="auto"/>
              <w:jc w:val="center"/>
              <w:rPr>
                <w:rFonts w:ascii="GHEA Grapalat" w:hAnsi="GHEA Grapalat" w:cs="Times New Roman"/>
                <w:i/>
                <w:lang w:bidi="ru-RU"/>
              </w:rPr>
            </w:pPr>
            <w:r w:rsidRPr="00B736D9">
              <w:rPr>
                <w:rFonts w:ascii="GHEA Grapalat" w:hAnsi="GHEA Grapalat"/>
                <w:sz w:val="24"/>
                <w:szCs w:val="24"/>
              </w:rPr>
              <w:t>Приобретение</w:t>
            </w:r>
            <w:r w:rsidRPr="00B736D9">
              <w:rPr>
                <w:rStyle w:val="y2iqfc"/>
                <w:rFonts w:ascii="inherit" w:hAnsi="inherit"/>
                <w:sz w:val="42"/>
                <w:szCs w:val="42"/>
              </w:rPr>
              <w:t xml:space="preserve"> </w:t>
            </w:r>
            <w:r w:rsidRPr="00B736D9">
              <w:rPr>
                <w:rFonts w:ascii="GHEA Grapalat" w:eastAsiaTheme="minorEastAsia" w:hAnsi="GHEA Grapalat" w:cstheme="minorBidi"/>
                <w:sz w:val="24"/>
                <w:szCs w:val="24"/>
                <w:lang w:eastAsia="en-US"/>
              </w:rPr>
              <w:t>консультационных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B736D9"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B736D9"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B736D9" w:rsidRDefault="00372C6C" w:rsidP="00372C6C">
            <w:pPr>
              <w:widowControl w:val="0"/>
              <w:jc w:val="center"/>
              <w:rPr>
                <w:rFonts w:ascii="GHEA Grapalat" w:hAnsi="GHEA Grapalat"/>
                <w:sz w:val="20"/>
                <w:szCs w:val="20"/>
              </w:rPr>
            </w:pPr>
          </w:p>
        </w:tc>
      </w:tr>
    </w:tbl>
    <w:p w:rsidR="00374F4A" w:rsidRPr="00B736D9" w:rsidRDefault="00374F4A" w:rsidP="00B46D58">
      <w:pPr>
        <w:widowControl w:val="0"/>
        <w:tabs>
          <w:tab w:val="left" w:pos="6804"/>
        </w:tabs>
        <w:jc w:val="center"/>
        <w:rPr>
          <w:rFonts w:ascii="GHEA Grapalat" w:hAnsi="GHEA Grapalat"/>
        </w:rPr>
      </w:pPr>
      <w:r w:rsidRPr="00B736D9">
        <w:rPr>
          <w:rFonts w:ascii="GHEA Grapalat" w:hAnsi="GHEA Grapalat"/>
        </w:rPr>
        <w:t>_________________________________________________</w:t>
      </w:r>
      <w:r w:rsidRPr="00B736D9">
        <w:rPr>
          <w:rFonts w:ascii="GHEA Grapalat" w:hAnsi="GHEA Grapalat"/>
        </w:rPr>
        <w:tab/>
        <w:t>_________________</w:t>
      </w:r>
    </w:p>
    <w:p w:rsidR="00DC619D" w:rsidRPr="00B736D9" w:rsidRDefault="00374F4A" w:rsidP="003075C4">
      <w:pPr>
        <w:widowControl w:val="0"/>
        <w:tabs>
          <w:tab w:val="left" w:pos="7513"/>
        </w:tabs>
        <w:spacing w:after="160"/>
        <w:ind w:left="709"/>
        <w:jc w:val="both"/>
        <w:rPr>
          <w:rFonts w:ascii="GHEA Grapalat" w:hAnsi="GHEA Grapalat" w:cs="Arial"/>
          <w:sz w:val="16"/>
        </w:rPr>
      </w:pPr>
      <w:r w:rsidRPr="00B736D9">
        <w:rPr>
          <w:rFonts w:ascii="GHEA Grapalat" w:hAnsi="GHEA Grapalat"/>
          <w:sz w:val="16"/>
        </w:rPr>
        <w:t>наименование участника (должность, имя, фамилия руководителя</w:t>
      </w:r>
      <w:r w:rsidR="00335DAA" w:rsidRPr="00B736D9">
        <w:rPr>
          <w:rFonts w:ascii="GHEA Grapalat" w:hAnsi="GHEA Grapalat"/>
          <w:sz w:val="16"/>
        </w:rPr>
        <w:t>)</w:t>
      </w:r>
      <w:r w:rsidRPr="00B736D9">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B736D9">
        <w:rPr>
          <w:rFonts w:ascii="GHEA Grapalat" w:hAnsi="GHEA Grapalat"/>
        </w:rPr>
        <w:t>М</w:t>
      </w:r>
      <w:r w:rsidRPr="009044F1">
        <w:rPr>
          <w:rFonts w:ascii="GHEA Grapalat" w:hAnsi="GHEA Grapalat"/>
        </w:rPr>
        <w:t>.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0A36D5" w:rsidRDefault="000A36D5" w:rsidP="001005B0">
      <w:pPr>
        <w:widowControl w:val="0"/>
        <w:spacing w:after="160"/>
        <w:ind w:firstLine="567"/>
        <w:jc w:val="right"/>
        <w:rPr>
          <w:rFonts w:ascii="GHEA Grapalat" w:hAnsi="GHEA Grapalat"/>
          <w:b/>
          <w:color w:val="92D050"/>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A61B91" w:rsidRDefault="00742371" w:rsidP="00742371">
      <w:pPr>
        <w:widowControl w:val="0"/>
        <w:spacing w:after="160"/>
        <w:ind w:left="567" w:right="-143"/>
        <w:jc w:val="right"/>
        <w:rPr>
          <w:rFonts w:ascii="GHEA Grapalat" w:hAnsi="GHEA Grapalat"/>
          <w:b/>
          <w:lang w:val="hy-AM"/>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w:t>
      </w:r>
      <w:r w:rsidR="00D35082">
        <w:rPr>
          <w:rFonts w:ascii="GHEA Grapalat" w:hAnsi="GHEA Grapalat"/>
          <w:b/>
        </w:rPr>
        <w:t>6</w:t>
      </w:r>
      <w:r w:rsidR="00D46342">
        <w:rPr>
          <w:rFonts w:ascii="GHEA Grapalat" w:hAnsi="GHEA Grapalat"/>
          <w:b/>
        </w:rPr>
        <w:t>/</w:t>
      </w:r>
      <w:r w:rsidR="00E94B7C">
        <w:rPr>
          <w:rFonts w:ascii="GHEA Grapalat" w:hAnsi="GHEA Grapalat"/>
          <w:b/>
        </w:rPr>
        <w:t>5</w:t>
      </w:r>
      <w:r w:rsidR="00A61B91">
        <w:rPr>
          <w:rFonts w:ascii="GHEA Grapalat" w:hAnsi="GHEA Grapalat"/>
          <w:b/>
          <w:lang w:val="hy-AM"/>
        </w:rPr>
        <w:t>1</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310E4B">
        <w:rPr>
          <w:rFonts w:ascii="GHEA Grapalat" w:hAnsi="GHEA Grapalat"/>
        </w:rPr>
        <w:t>/</w:t>
      </w:r>
      <w:r w:rsidR="00E94B7C">
        <w:rPr>
          <w:rFonts w:ascii="GHEA Grapalat" w:hAnsi="GHEA Grapalat"/>
        </w:rPr>
        <w:t>5</w:t>
      </w:r>
      <w:r w:rsidR="00A61B91">
        <w:rPr>
          <w:rFonts w:ascii="GHEA Grapalat" w:hAnsi="GHEA Grapalat"/>
          <w:lang w:val="hy-AM"/>
        </w:rPr>
        <w:t>1</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736D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w:t>
      </w:r>
      <w:r w:rsidRPr="00B736D9">
        <w:rPr>
          <w:rFonts w:ascii="GHEA Grapalat" w:eastAsiaTheme="minorHAnsi" w:hAnsi="GHEA Grapalat" w:cstheme="minorBidi"/>
        </w:rPr>
        <w:t>бенефициару ----------------------------------------</w:t>
      </w:r>
      <w:r w:rsidR="00286CDB" w:rsidRPr="00B736D9">
        <w:rPr>
          <w:rFonts w:ascii="GHEA Grapalat" w:eastAsiaTheme="minorHAnsi" w:hAnsi="GHEA Grapalat" w:cstheme="minorBidi"/>
        </w:rPr>
        <w:t>-------------</w:t>
      </w:r>
      <w:r w:rsidRPr="00B736D9">
        <w:rPr>
          <w:rFonts w:ascii="GHEA Grapalat" w:eastAsiaTheme="minorHAnsi" w:hAnsi="GHEA Grapalat" w:cstheme="minorBidi"/>
        </w:rPr>
        <w:t xml:space="preserve"> </w:t>
      </w:r>
    </w:p>
    <w:p w:rsidR="00286CDB" w:rsidRPr="00B736D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736D9">
        <w:rPr>
          <w:rFonts w:ascii="GHEA Grapalat" w:eastAsiaTheme="minorHAnsi" w:hAnsi="GHEA Grapalat" w:cstheme="minorBidi"/>
          <w:sz w:val="18"/>
          <w:szCs w:val="18"/>
        </w:rPr>
        <w:t xml:space="preserve">                                                       сумма в цифрах и прописью</w:t>
      </w:r>
    </w:p>
    <w:p w:rsidR="005B3A59" w:rsidRPr="00B736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736D9">
        <w:rPr>
          <w:rFonts w:ascii="GHEA Grapalat" w:eastAsiaTheme="minorHAnsi" w:hAnsi="GHEA Grapalat" w:cstheme="minorBidi"/>
        </w:rPr>
        <w:t xml:space="preserve">                         </w:t>
      </w:r>
    </w:p>
    <w:p w:rsidR="00A10DA3" w:rsidRPr="00B736D9"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736D9">
        <w:rPr>
          <w:rFonts w:ascii="GHEA Grapalat" w:eastAsiaTheme="minorHAnsi" w:hAnsi="GHEA Grapalat" w:cstheme="minorBidi"/>
        </w:rPr>
        <w:t xml:space="preserve">(далее-сумма гарантии) в течение </w:t>
      </w:r>
      <w:r w:rsidR="009D6B1A" w:rsidRPr="00B736D9">
        <w:rPr>
          <w:rFonts w:ascii="GHEA Grapalat" w:eastAsiaTheme="minorHAnsi" w:hAnsi="GHEA Grapalat" w:cstheme="minorBidi"/>
        </w:rPr>
        <w:t xml:space="preserve">пяти </w:t>
      </w:r>
      <w:r w:rsidR="005B3A59" w:rsidRPr="00B736D9">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736D9">
        <w:rPr>
          <w:rFonts w:ascii="GHEA Grapalat" w:eastAsiaTheme="minorHAnsi" w:hAnsi="GHEA Grapalat" w:cstheme="minorBidi"/>
        </w:rPr>
        <w:t>счет</w:t>
      </w:r>
      <w:r w:rsidR="009662D0" w:rsidRPr="00B736D9">
        <w:rPr>
          <w:rFonts w:ascii="GHEA Grapalat" w:eastAsiaTheme="minorHAnsi" w:hAnsi="GHEA Grapalat" w:cstheme="minorBidi"/>
        </w:rPr>
        <w:t xml:space="preserve"> </w:t>
      </w:r>
      <w:r w:rsidR="003C318F" w:rsidRPr="00B736D9">
        <w:rPr>
          <w:rFonts w:ascii="GHEA Grapalat" w:eastAsiaTheme="minorHAnsi" w:hAnsi="GHEA Grapalat" w:cstheme="minorBidi"/>
          <w:lang w:val="hy-AM"/>
        </w:rPr>
        <w:t xml:space="preserve"> </w:t>
      </w:r>
      <w:r w:rsidR="004B3FB8" w:rsidRPr="00B736D9">
        <w:rPr>
          <w:rFonts w:ascii="GHEA Grapalat" w:hAnsi="GHEA Grapalat" w:cs="Sylfaen"/>
          <w:sz w:val="20"/>
          <w:szCs w:val="20"/>
          <w:lang w:val="hy-AM"/>
        </w:rPr>
        <w:t>900105201652</w:t>
      </w:r>
      <w:proofErr w:type="gramEnd"/>
    </w:p>
    <w:p w:rsidR="005B3A59" w:rsidRPr="00B736D9"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736D9">
        <w:rPr>
          <w:rStyle w:val="af5"/>
          <w:rFonts w:ascii="GHEA Grapalat" w:hAnsi="GHEA Grapalat"/>
          <w:sz w:val="20"/>
          <w:szCs w:val="20"/>
        </w:rPr>
        <w:t xml:space="preserve">3. </w:t>
      </w:r>
      <w:r w:rsidRPr="00B736D9">
        <w:rPr>
          <w:rFonts w:ascii="GHEA Grapalat" w:eastAsiaTheme="minorHAnsi" w:hAnsi="GHEA Grapalat" w:cstheme="minorBidi"/>
        </w:rPr>
        <w:t>Настоящая гарантия является безотзывной.</w:t>
      </w:r>
    </w:p>
    <w:p w:rsidR="005B3A59" w:rsidRPr="00B736D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736D9">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w:t>
      </w:r>
      <w:r w:rsidRPr="00B138F3">
        <w:rPr>
          <w:rFonts w:ascii="GHEA Grapalat" w:eastAsiaTheme="minorHAnsi" w:hAnsi="GHEA Grapalat" w:cstheme="minorBidi"/>
        </w:rPr>
        <w:t>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w:t>
      </w:r>
      <w:r w:rsidR="00A61B91">
        <w:rPr>
          <w:rFonts w:ascii="GHEA Grapalat" w:hAnsi="GHEA Grapalat"/>
          <w:lang w:val="hy-AM"/>
        </w:rPr>
        <w:t>1</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414C34" w:rsidRDefault="00C413AE" w:rsidP="00C413AE">
      <w:pPr>
        <w:rPr>
          <w:rFonts w:ascii="GHEA Grapalat" w:hAnsi="GHEA Grapalat"/>
          <w:i/>
        </w:rPr>
      </w:pPr>
      <w:r w:rsidRPr="000572F2">
        <w:rPr>
          <w:rFonts w:ascii="GHEA Grapalat" w:hAnsi="GHEA Grapalat"/>
          <w:i/>
        </w:rPr>
        <w:lastRenderedPageBreak/>
        <w:t xml:space="preserve">                                                                                            </w:t>
      </w:r>
    </w:p>
    <w:p w:rsidR="00414C34" w:rsidRDefault="00414C34" w:rsidP="00C413AE">
      <w:pPr>
        <w:rPr>
          <w:rFonts w:ascii="GHEA Grapalat" w:hAnsi="GHEA Grapalat"/>
          <w:i/>
        </w:rPr>
      </w:pPr>
    </w:p>
    <w:p w:rsidR="00C413AE" w:rsidRPr="00414C34" w:rsidRDefault="00C413AE" w:rsidP="00414C34">
      <w:pPr>
        <w:jc w:val="right"/>
        <w:rPr>
          <w:rFonts w:ascii="GHEA Grapalat" w:hAnsi="GHEA Grapalat"/>
          <w:b/>
        </w:rPr>
      </w:pPr>
      <w:r w:rsidRPr="00414C34">
        <w:rPr>
          <w:rFonts w:ascii="GHEA Grapalat" w:hAnsi="GHEA Grapalat"/>
          <w:b/>
        </w:rPr>
        <w:t xml:space="preserve">  Приложение № 5.1</w:t>
      </w:r>
    </w:p>
    <w:p w:rsidR="00C413AE" w:rsidRPr="00A61B91" w:rsidRDefault="00AD2D97" w:rsidP="00AD2D97">
      <w:pPr>
        <w:pStyle w:val="31"/>
        <w:widowControl w:val="0"/>
        <w:spacing w:after="160" w:line="240" w:lineRule="auto"/>
        <w:jc w:val="right"/>
        <w:rPr>
          <w:rFonts w:ascii="GHEA Grapalat" w:hAnsi="GHEA Grapalat"/>
          <w:b/>
          <w:sz w:val="24"/>
          <w:szCs w:val="24"/>
          <w:lang w:val="hy-AM"/>
        </w:rPr>
      </w:pPr>
      <w:r w:rsidRPr="000572F2">
        <w:rPr>
          <w:rFonts w:ascii="GHEA Grapalat" w:hAnsi="GHEA Grapalat"/>
          <w:b/>
          <w:sz w:val="24"/>
          <w:szCs w:val="24"/>
        </w:rPr>
        <w:t>к Приглашению на открытый конкурс</w:t>
      </w:r>
      <w:r w:rsidRPr="000572F2">
        <w:rPr>
          <w:rFonts w:ascii="GHEA Grapalat" w:hAnsi="GHEA Grapalat" w:cs="Arial"/>
          <w:b/>
          <w:sz w:val="24"/>
          <w:szCs w:val="24"/>
        </w:rPr>
        <w:br/>
      </w:r>
      <w:r w:rsidRPr="000572F2">
        <w:rPr>
          <w:rFonts w:ascii="GHEA Grapalat" w:hAnsi="GHEA Grapalat"/>
          <w:b/>
          <w:sz w:val="24"/>
          <w:szCs w:val="24"/>
        </w:rPr>
        <w:t xml:space="preserve">под кодом </w:t>
      </w:r>
      <w:r w:rsidR="003C1232" w:rsidRPr="000572F2">
        <w:rPr>
          <w:rFonts w:ascii="GHEA Grapalat" w:hAnsi="GHEA Grapalat"/>
          <w:b/>
          <w:sz w:val="24"/>
          <w:szCs w:val="24"/>
        </w:rPr>
        <w:t>ABH-BMKhTsDzB-2</w:t>
      </w:r>
      <w:r w:rsidR="0038461F" w:rsidRPr="000572F2">
        <w:rPr>
          <w:rFonts w:ascii="GHEA Grapalat" w:hAnsi="GHEA Grapalat"/>
          <w:b/>
          <w:sz w:val="24"/>
          <w:szCs w:val="24"/>
        </w:rPr>
        <w:t>6</w:t>
      </w:r>
      <w:r w:rsidR="003C1232" w:rsidRPr="000572F2">
        <w:rPr>
          <w:rFonts w:ascii="GHEA Grapalat" w:hAnsi="GHEA Grapalat"/>
          <w:b/>
          <w:sz w:val="24"/>
          <w:szCs w:val="24"/>
        </w:rPr>
        <w:t>/</w:t>
      </w:r>
      <w:r w:rsidR="00E94B7C">
        <w:rPr>
          <w:rFonts w:ascii="GHEA Grapalat" w:hAnsi="GHEA Grapalat"/>
          <w:b/>
          <w:sz w:val="24"/>
          <w:szCs w:val="24"/>
        </w:rPr>
        <w:t>5</w:t>
      </w:r>
      <w:r w:rsidR="00A61B91">
        <w:rPr>
          <w:rFonts w:ascii="GHEA Grapalat" w:hAnsi="GHEA Grapalat"/>
          <w:b/>
          <w:sz w:val="24"/>
          <w:szCs w:val="24"/>
          <w:lang w:val="hy-AM"/>
        </w:rPr>
        <w:t>1</w:t>
      </w:r>
    </w:p>
    <w:p w:rsidR="00C413AE" w:rsidRPr="000572F2" w:rsidRDefault="00C413AE"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 xml:space="preserve">СОГЛАШЕНИЕ О НЕУСТОЙКЕ </w:t>
      </w: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0572F2" w:rsidTr="00AD2D97">
        <w:tc>
          <w:tcPr>
            <w:tcW w:w="4786" w:type="dxa"/>
          </w:tcPr>
          <w:p w:rsidR="00C413AE" w:rsidRPr="000572F2" w:rsidRDefault="00C413AE" w:rsidP="00AD2D97">
            <w:pPr>
              <w:widowControl w:val="0"/>
              <w:spacing w:after="160"/>
              <w:rPr>
                <w:rFonts w:ascii="GHEA Grapalat" w:hAnsi="GHEA Grapalat" w:cs="GHEA Grapalat"/>
                <w:b/>
                <w:lang w:val="en-US"/>
              </w:rPr>
            </w:pPr>
            <w:r w:rsidRPr="000572F2">
              <w:rPr>
                <w:rFonts w:ascii="GHEA Grapalat" w:hAnsi="GHEA Grapalat"/>
              </w:rPr>
              <w:t>г. Ереван</w:t>
            </w:r>
          </w:p>
        </w:tc>
        <w:tc>
          <w:tcPr>
            <w:tcW w:w="4500" w:type="dxa"/>
          </w:tcPr>
          <w:p w:rsidR="00C413AE" w:rsidRPr="000572F2" w:rsidRDefault="00C413AE" w:rsidP="00AD2D97">
            <w:pPr>
              <w:widowControl w:val="0"/>
              <w:spacing w:after="160"/>
              <w:jc w:val="right"/>
              <w:rPr>
                <w:rFonts w:ascii="GHEA Grapalat" w:hAnsi="GHEA Grapalat" w:cs="GHEA Grapalat"/>
                <w:b/>
              </w:rPr>
            </w:pPr>
            <w:r w:rsidRPr="000572F2">
              <w:rPr>
                <w:rFonts w:ascii="GHEA Grapalat" w:hAnsi="GHEA Grapalat"/>
              </w:rPr>
              <w:t>"</w:t>
            </w:r>
            <w:r w:rsidRPr="000572F2">
              <w:rPr>
                <w:rFonts w:ascii="GHEA Grapalat" w:hAnsi="GHEA Grapalat"/>
                <w:lang w:val="en-US"/>
              </w:rPr>
              <w:tab/>
            </w:r>
            <w:r w:rsidRPr="000572F2">
              <w:rPr>
                <w:rFonts w:ascii="GHEA Grapalat" w:hAnsi="GHEA Grapalat"/>
              </w:rPr>
              <w:t xml:space="preserve">" </w:t>
            </w:r>
            <w:r w:rsidRPr="000572F2">
              <w:rPr>
                <w:rFonts w:ascii="GHEA Grapalat" w:hAnsi="GHEA Grapalat"/>
                <w:lang w:val="en-US"/>
              </w:rPr>
              <w:tab/>
            </w:r>
            <w:r w:rsidRPr="000572F2">
              <w:rPr>
                <w:rFonts w:ascii="GHEA Grapalat" w:hAnsi="GHEA Grapalat"/>
              </w:rPr>
              <w:t>20</w:t>
            </w:r>
            <w:r w:rsidRPr="000572F2">
              <w:rPr>
                <w:rFonts w:ascii="GHEA Grapalat" w:hAnsi="GHEA Grapalat"/>
                <w:lang w:val="en-US"/>
              </w:rPr>
              <w:tab/>
            </w:r>
            <w:r w:rsidRPr="000572F2">
              <w:rPr>
                <w:rFonts w:ascii="GHEA Grapalat" w:hAnsi="GHEA Grapalat"/>
              </w:rPr>
              <w:t>г.</w:t>
            </w:r>
            <w:r w:rsidRPr="000572F2">
              <w:rPr>
                <w:rStyle w:val="af6"/>
                <w:rFonts w:ascii="GHEA Grapalat" w:hAnsi="GHEA Grapalat"/>
              </w:rPr>
              <w:footnoteReference w:customMarkFollows="1" w:id="10"/>
              <w:t>**</w:t>
            </w:r>
          </w:p>
        </w:tc>
      </w:tr>
    </w:tbl>
    <w:p w:rsidR="00C413AE" w:rsidRPr="000572F2" w:rsidRDefault="00C413AE" w:rsidP="00C413AE">
      <w:pPr>
        <w:widowControl w:val="0"/>
        <w:spacing w:after="160"/>
        <w:rPr>
          <w:rFonts w:ascii="GHEA Grapalat" w:hAnsi="GHEA Grapalat" w:cs="GHEA Grapalat"/>
          <w:b/>
        </w:rPr>
      </w:pPr>
    </w:p>
    <w:p w:rsidR="00C413AE" w:rsidRPr="000572F2" w:rsidRDefault="00C413AE" w:rsidP="00C413AE">
      <w:pPr>
        <w:widowControl w:val="0"/>
        <w:jc w:val="both"/>
        <w:rPr>
          <w:rFonts w:ascii="GHEA Grapalat" w:hAnsi="GHEA Grapalat" w:cs="GHEA Grapalat"/>
          <w:u w:val="single"/>
          <w:vertAlign w:val="subscript"/>
        </w:rPr>
      </w:pPr>
      <w:r w:rsidRPr="000572F2">
        <w:rPr>
          <w:rFonts w:ascii="GHEA Grapalat" w:hAnsi="GHEA Grapalat"/>
        </w:rPr>
        <w:t>_______________________________________________, в лице директора Компании,</w:t>
      </w:r>
    </w:p>
    <w:p w:rsidR="00C413AE" w:rsidRPr="000572F2" w:rsidRDefault="00C413AE" w:rsidP="00C413AE">
      <w:pPr>
        <w:widowControl w:val="0"/>
        <w:spacing w:after="160"/>
        <w:ind w:left="1843"/>
        <w:jc w:val="both"/>
        <w:rPr>
          <w:rFonts w:ascii="GHEA Grapalat" w:hAnsi="GHEA Grapalat"/>
          <w:vertAlign w:val="superscript"/>
          <w:lang w:val="en-US"/>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lang w:val="en-US"/>
        </w:rPr>
      </w:pPr>
      <w:r w:rsidRPr="000572F2">
        <w:rPr>
          <w:rFonts w:ascii="GHEA Grapalat" w:hAnsi="GHEA Grapalat"/>
          <w:lang w:val="en-US"/>
        </w:rPr>
        <w:t>_________________________________________________________________________</w:t>
      </w:r>
    </w:p>
    <w:p w:rsidR="00C413AE" w:rsidRPr="000572F2" w:rsidRDefault="00C413AE" w:rsidP="00C413AE">
      <w:pPr>
        <w:widowControl w:val="0"/>
        <w:spacing w:after="160"/>
        <w:jc w:val="center"/>
        <w:rPr>
          <w:rFonts w:ascii="GHEA Grapalat" w:hAnsi="GHEA Grapalat"/>
          <w:vertAlign w:val="superscript"/>
        </w:rPr>
      </w:pPr>
      <w:r w:rsidRPr="000572F2">
        <w:rPr>
          <w:rFonts w:ascii="GHEA Grapalat" w:hAnsi="GHEA Grapalat"/>
          <w:vertAlign w:val="superscript"/>
        </w:rPr>
        <w:t>имя, фамилия, паспортные данные директора компании</w:t>
      </w:r>
    </w:p>
    <w:p w:rsidR="00C413AE" w:rsidRPr="000572F2" w:rsidRDefault="00C413AE" w:rsidP="00C413AE">
      <w:pPr>
        <w:widowControl w:val="0"/>
        <w:spacing w:after="160"/>
        <w:jc w:val="both"/>
        <w:rPr>
          <w:rFonts w:ascii="GHEA Grapalat" w:hAnsi="GHEA Grapalat" w:cs="GHEA Grapalat"/>
        </w:rPr>
      </w:pPr>
      <w:r w:rsidRPr="000572F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1. Предмет соглашения</w:t>
      </w:r>
    </w:p>
    <w:p w:rsidR="00C413AE" w:rsidRPr="000572F2" w:rsidRDefault="00C413AE" w:rsidP="00C413AE">
      <w:pPr>
        <w:widowControl w:val="0"/>
        <w:tabs>
          <w:tab w:val="left" w:pos="567"/>
        </w:tabs>
        <w:jc w:val="both"/>
        <w:rPr>
          <w:rFonts w:ascii="GHEA Grapalat" w:hAnsi="GHEA Grapalat" w:cs="GHEA Grapalat"/>
          <w:spacing w:val="-6"/>
        </w:rPr>
      </w:pPr>
      <w:r w:rsidRPr="000572F2">
        <w:rPr>
          <w:rFonts w:ascii="GHEA Grapalat" w:hAnsi="GHEA Grapalat"/>
        </w:rPr>
        <w:t>1</w:t>
      </w:r>
      <w:r w:rsidRPr="000572F2">
        <w:rPr>
          <w:rFonts w:ascii="GHEA Grapalat" w:hAnsi="GHEA Grapalat"/>
          <w:spacing w:val="-6"/>
        </w:rPr>
        <w:t>.1.</w:t>
      </w:r>
      <w:r w:rsidRPr="000572F2">
        <w:rPr>
          <w:rFonts w:ascii="GHEA Grapalat" w:hAnsi="GHEA Grapalat"/>
          <w:spacing w:val="-6"/>
        </w:rPr>
        <w:tab/>
        <w:t xml:space="preserve">Компания </w:t>
      </w:r>
      <w:r w:rsidRPr="000572F2">
        <w:rPr>
          <w:rFonts w:ascii="GHEA Grapalat" w:hAnsi="GHEA Grapalat"/>
        </w:rPr>
        <w:t>участвует в</w:t>
      </w:r>
      <w:r w:rsidR="00742371" w:rsidRPr="000572F2">
        <w:rPr>
          <w:rFonts w:ascii="GHEA Grapalat" w:hAnsi="GHEA Grapalat"/>
        </w:rPr>
        <w:t xml:space="preserve"> организованной  </w:t>
      </w:r>
      <w:r w:rsidR="00B001E0">
        <w:rPr>
          <w:rFonts w:ascii="GHEA Grapalat" w:hAnsi="GHEA Grapalat"/>
          <w:lang w:val="hy-AM"/>
        </w:rPr>
        <w:t xml:space="preserve">                           </w:t>
      </w:r>
      <w:r w:rsidRPr="000572F2">
        <w:rPr>
          <w:rFonts w:ascii="GHEA Grapalat" w:hAnsi="GHEA Grapalat"/>
          <w:spacing w:val="-6"/>
        </w:rPr>
        <w:t xml:space="preserve">*(далее — Заказчик) </w:t>
      </w:r>
    </w:p>
    <w:p w:rsidR="00C413AE" w:rsidRPr="000572F2" w:rsidRDefault="00C413AE" w:rsidP="00C413AE">
      <w:pPr>
        <w:widowControl w:val="0"/>
        <w:tabs>
          <w:tab w:val="left" w:pos="284"/>
        </w:tabs>
        <w:spacing w:after="160"/>
        <w:ind w:left="5245"/>
        <w:jc w:val="both"/>
        <w:rPr>
          <w:rFonts w:ascii="GHEA Grapalat" w:hAnsi="GHEA Grapalat" w:cs="GHEA Grapalat"/>
        </w:rPr>
      </w:pPr>
      <w:r w:rsidRPr="000572F2">
        <w:rPr>
          <w:rFonts w:ascii="GHEA Grapalat" w:hAnsi="GHEA Grapalat"/>
          <w:vertAlign w:val="superscript"/>
        </w:rPr>
        <w:t>наименование заказчика</w:t>
      </w:r>
    </w:p>
    <w:p w:rsidR="00C413AE" w:rsidRPr="000572F2" w:rsidRDefault="00C413AE" w:rsidP="00C413AE">
      <w:pPr>
        <w:widowControl w:val="0"/>
        <w:jc w:val="both"/>
        <w:rPr>
          <w:rFonts w:ascii="GHEA Grapalat" w:hAnsi="GHEA Grapalat" w:cs="GHEA Grapalat"/>
        </w:rPr>
      </w:pPr>
      <w:r w:rsidRPr="000572F2">
        <w:rPr>
          <w:rFonts w:ascii="GHEA Grapalat" w:hAnsi="GHEA Grapalat"/>
        </w:rPr>
        <w:t>процедуре закупок под кодом ____________</w:t>
      </w:r>
      <w:r w:rsidR="00742371" w:rsidRPr="000572F2">
        <w:rPr>
          <w:rFonts w:ascii="GHEA Grapalat" w:hAnsi="GHEA Grapalat"/>
        </w:rPr>
        <w:t xml:space="preserve"> </w:t>
      </w:r>
      <w:r w:rsidR="003C1232" w:rsidRPr="000572F2">
        <w:rPr>
          <w:rFonts w:ascii="GHEA Grapalat" w:hAnsi="GHEA Grapalat"/>
        </w:rPr>
        <w:t>ABH-BMKhTsDzB-2</w:t>
      </w:r>
      <w:r w:rsidR="0019089B" w:rsidRPr="000572F2">
        <w:rPr>
          <w:rFonts w:ascii="GHEA Grapalat" w:hAnsi="GHEA Grapalat"/>
        </w:rPr>
        <w:t>6</w:t>
      </w:r>
      <w:r w:rsidR="003C1232" w:rsidRPr="000572F2">
        <w:rPr>
          <w:rFonts w:ascii="GHEA Grapalat" w:hAnsi="GHEA Grapalat"/>
        </w:rPr>
        <w:t>/</w:t>
      </w:r>
      <w:r w:rsidR="00E94B7C">
        <w:rPr>
          <w:rFonts w:ascii="GHEA Grapalat" w:hAnsi="GHEA Grapalat"/>
        </w:rPr>
        <w:t>5</w:t>
      </w:r>
      <w:r w:rsidR="00A61B91">
        <w:rPr>
          <w:rFonts w:ascii="GHEA Grapalat" w:hAnsi="GHEA Grapalat"/>
          <w:lang w:val="hy-AM"/>
        </w:rPr>
        <w:t>1</w:t>
      </w:r>
      <w:r w:rsidRPr="000572F2">
        <w:rPr>
          <w:rFonts w:ascii="GHEA Grapalat" w:hAnsi="GHEA Grapalat"/>
        </w:rPr>
        <w:t>*.</w:t>
      </w:r>
    </w:p>
    <w:p w:rsidR="00C413AE" w:rsidRPr="000572F2" w:rsidRDefault="00C413AE" w:rsidP="00C413AE">
      <w:pPr>
        <w:widowControl w:val="0"/>
        <w:spacing w:after="160"/>
        <w:ind w:left="5245"/>
        <w:jc w:val="both"/>
        <w:rPr>
          <w:rFonts w:ascii="GHEA Grapalat" w:hAnsi="GHEA Grapalat" w:cs="GHEA Grapalat"/>
        </w:rPr>
      </w:pPr>
      <w:r w:rsidRPr="000572F2">
        <w:rPr>
          <w:rFonts w:ascii="GHEA Grapalat" w:hAnsi="GHEA Grapalat"/>
          <w:vertAlign w:val="superscript"/>
        </w:rPr>
        <w:t>код процедуры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1.2.</w:t>
      </w:r>
      <w:r w:rsidRPr="000572F2">
        <w:rPr>
          <w:rFonts w:ascii="GHEA Grapalat" w:hAnsi="GHEA Grapalat"/>
        </w:rPr>
        <w:tab/>
        <w:t>В качестве обеспечения исполнения договора, заключаемого в</w:t>
      </w:r>
      <w:r w:rsidRPr="000572F2">
        <w:rPr>
          <w:rFonts w:ascii="Courier New" w:hAnsi="Courier New" w:cs="Courier New"/>
          <w:lang w:val="en-US"/>
        </w:rPr>
        <w:t> </w:t>
      </w:r>
      <w:r w:rsidRPr="000572F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1.3.</w:t>
      </w:r>
      <w:r w:rsidRPr="000572F2">
        <w:rPr>
          <w:rFonts w:ascii="GHEA Grapalat" w:hAnsi="GHEA Grapalat"/>
        </w:rPr>
        <w:tab/>
        <w:t>Подписав платежное требование (далее — Требование), прилагаемое к</w:t>
      </w:r>
      <w:r w:rsidRPr="000572F2">
        <w:rPr>
          <w:lang w:val="en-US"/>
        </w:rPr>
        <w:t> </w:t>
      </w:r>
      <w:r w:rsidRPr="000572F2">
        <w:rPr>
          <w:rFonts w:ascii="GHEA Grapalat" w:hAnsi="GHEA Grapalat"/>
        </w:rPr>
        <w:t xml:space="preserve">настоящему Соглашению о неустойке, Компания </w:t>
      </w:r>
      <w:proofErr w:type="spellStart"/>
      <w:r w:rsidRPr="000572F2">
        <w:rPr>
          <w:rFonts w:ascii="GHEA Grapalat" w:hAnsi="GHEA Grapalat"/>
        </w:rPr>
        <w:t>безотзывно</w:t>
      </w:r>
      <w:proofErr w:type="spellEnd"/>
      <w:r w:rsidRPr="000572F2">
        <w:rPr>
          <w:rFonts w:ascii="GHEA Grapalat" w:hAnsi="GHEA Grapalat"/>
        </w:rPr>
        <w:t xml:space="preserve"> соглашается, что: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а)</w:t>
      </w:r>
      <w:r w:rsidRPr="000572F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б)</w:t>
      </w:r>
      <w:r w:rsidRPr="000572F2">
        <w:rPr>
          <w:rFonts w:ascii="GHEA Grapalat" w:hAnsi="GHEA Grapalat"/>
        </w:rPr>
        <w:tab/>
        <w:t xml:space="preserve">Требование является основанием для Банка-плательщика для </w:t>
      </w:r>
      <w:r w:rsidRPr="000572F2">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в)</w:t>
      </w:r>
      <w:r w:rsidRPr="000572F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г)</w:t>
      </w:r>
      <w:r w:rsidRPr="000572F2">
        <w:rPr>
          <w:rFonts w:ascii="GHEA Grapalat" w:hAnsi="GHEA Grapalat"/>
        </w:rPr>
        <w:tab/>
        <w:t>Компания подтверждает, что акцептовала Требование в полном размере суммы неустойки.</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д)</w:t>
      </w:r>
      <w:r w:rsidRPr="000572F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572F2">
        <w:rPr>
          <w:rFonts w:ascii="GHEA Grapalat" w:hAnsi="GHEA Grapalat"/>
        </w:rPr>
        <w:t>сроки представления</w:t>
      </w:r>
      <w:proofErr w:type="gramEnd"/>
      <w:r w:rsidRPr="000572F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1.4.</w:t>
      </w:r>
      <w:r w:rsidRPr="000572F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72F2">
        <w:rPr>
          <w:rFonts w:ascii="Courier New" w:hAnsi="Courier New" w:cs="Courier New"/>
          <w:lang w:val="en-US"/>
        </w:rPr>
        <w:t> </w:t>
      </w:r>
      <w:r w:rsidRPr="000572F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1.5.</w:t>
      </w:r>
      <w:r w:rsidRPr="000572F2">
        <w:rPr>
          <w:rFonts w:ascii="GHEA Grapalat" w:hAnsi="GHEA Grapalat"/>
        </w:rPr>
        <w:tab/>
        <w:t>Заказчик может представить в Банк-плательщик иные дополнительные документы.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1.6. Банк не несет какой-либо ответственности за риски (понесенные</w:t>
      </w:r>
      <w:r w:rsidRPr="000572F2">
        <w:rPr>
          <w:rFonts w:ascii="Courier New" w:hAnsi="Courier New" w:cs="Courier New"/>
          <w:lang w:val="en-US"/>
        </w:rPr>
        <w:t> </w:t>
      </w:r>
      <w:r w:rsidRPr="000572F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572F2">
        <w:rPr>
          <w:rFonts w:ascii="Courier New" w:hAnsi="Courier New" w:cs="Courier New"/>
          <w:lang w:val="en-US"/>
        </w:rPr>
        <w:t> </w:t>
      </w:r>
      <w:r w:rsidRPr="000572F2">
        <w:rPr>
          <w:rFonts w:ascii="GHEA Grapalat" w:hAnsi="GHEA Grapalat"/>
        </w:rPr>
        <w:t>Требовании. Банк не обязан проверять факты нарушения Компанией условий договора.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1.7.</w:t>
      </w:r>
      <w:r w:rsidRPr="000572F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1.8.</w:t>
      </w:r>
      <w:r w:rsidRPr="000572F2">
        <w:rPr>
          <w:rFonts w:ascii="GHEA Grapalat" w:hAnsi="GHEA Grapalat"/>
        </w:rPr>
        <w:tab/>
        <w:t>В случае если в течение десяти рабочих дней после представления в</w:t>
      </w:r>
      <w:r w:rsidRPr="000572F2">
        <w:rPr>
          <w:rFonts w:ascii="Courier New" w:hAnsi="Courier New" w:cs="Courier New"/>
          <w:lang w:val="en-US"/>
        </w:rPr>
        <w:t> </w:t>
      </w:r>
      <w:r w:rsidRPr="000572F2">
        <w:rPr>
          <w:rFonts w:ascii="GHEA Grapalat" w:hAnsi="GHEA Grapalat"/>
        </w:rPr>
        <w:t>Банк настоящего Соглашения и прилагаемого Требования по независящим от</w:t>
      </w:r>
      <w:r w:rsidRPr="000572F2">
        <w:rPr>
          <w:rFonts w:ascii="Courier New" w:hAnsi="Courier New" w:cs="Courier New"/>
          <w:lang w:val="en-US"/>
        </w:rPr>
        <w:t> </w:t>
      </w:r>
      <w:r w:rsidRPr="000572F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572F2">
        <w:rPr>
          <w:rFonts w:ascii="GHEA Grapalat" w:hAnsi="GHEA Grapalat"/>
        </w:rPr>
        <w:t>Репортинг</w:t>
      </w:r>
      <w:proofErr w:type="spellEnd"/>
      <w:r w:rsidRPr="000572F2">
        <w:rPr>
          <w:rFonts w:ascii="GHEA Grapalat" w:hAnsi="GHEA Grapalat"/>
        </w:rPr>
        <w:t>" (Кредитное бюро) сведения о Компании в связи с</w:t>
      </w:r>
      <w:r w:rsidRPr="000572F2">
        <w:rPr>
          <w:rFonts w:ascii="Courier New" w:hAnsi="Courier New" w:cs="Courier New"/>
          <w:lang w:val="en-US"/>
        </w:rPr>
        <w:t> </w:t>
      </w:r>
      <w:r w:rsidRPr="000572F2">
        <w:rPr>
          <w:rFonts w:ascii="GHEA Grapalat" w:hAnsi="GHEA Grapalat"/>
        </w:rPr>
        <w:t>неуплатой.</w:t>
      </w: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2. Иные условия</w:t>
      </w:r>
    </w:p>
    <w:p w:rsidR="00C413AE" w:rsidRPr="000572F2" w:rsidRDefault="00C413AE" w:rsidP="00C413AE">
      <w:pPr>
        <w:widowControl w:val="0"/>
        <w:tabs>
          <w:tab w:val="left" w:pos="1134"/>
        </w:tabs>
        <w:spacing w:after="160"/>
        <w:ind w:firstLine="567"/>
        <w:jc w:val="both"/>
        <w:rPr>
          <w:rFonts w:ascii="GHEA Grapalat" w:hAnsi="GHEA Grapalat"/>
          <w:lang w:val="hy-AM"/>
        </w:rPr>
      </w:pPr>
      <w:r w:rsidRPr="000572F2">
        <w:rPr>
          <w:rFonts w:ascii="GHEA Grapalat" w:hAnsi="GHEA Grapalat"/>
        </w:rPr>
        <w:t>2.1.</w:t>
      </w:r>
      <w:r w:rsidRPr="000572F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2.2.</w:t>
      </w:r>
      <w:r w:rsidRPr="000572F2">
        <w:rPr>
          <w:rFonts w:ascii="GHEA Grapalat" w:hAnsi="GHEA Grapalat"/>
        </w:rPr>
        <w:tab/>
        <w:t xml:space="preserve">Представив настоящее Соглашение и прилагаемое Требование в Банк-плательщик: </w:t>
      </w:r>
    </w:p>
    <w:p w:rsidR="003C1232" w:rsidRPr="000572F2" w:rsidRDefault="003C1232" w:rsidP="00C413AE">
      <w:pPr>
        <w:widowControl w:val="0"/>
        <w:tabs>
          <w:tab w:val="left" w:pos="1134"/>
        </w:tabs>
        <w:spacing w:after="160"/>
        <w:ind w:firstLine="567"/>
        <w:jc w:val="both"/>
        <w:rPr>
          <w:rFonts w:ascii="GHEA Grapalat" w:hAnsi="GHEA Grapalat" w:cs="GHEA Grapalat"/>
        </w:rPr>
      </w:pP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2.2.1.</w:t>
      </w:r>
      <w:r w:rsidRPr="000572F2">
        <w:rPr>
          <w:rFonts w:ascii="GHEA Grapalat" w:hAnsi="GHEA Grapalat"/>
        </w:rPr>
        <w:tab/>
        <w:t>Заказчик подтверждает, что Компания допустила нарушение договорных обязательств, а</w:t>
      </w:r>
    </w:p>
    <w:p w:rsidR="00C413AE" w:rsidRPr="000572F2" w:rsidDel="00A13215"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2.2.2.</w:t>
      </w:r>
      <w:r w:rsidRPr="000572F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2.3.</w:t>
      </w:r>
      <w:r w:rsidRPr="000572F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13AE" w:rsidRPr="000572F2" w:rsidRDefault="00C413AE" w:rsidP="00C413AE">
      <w:pPr>
        <w:widowControl w:val="0"/>
        <w:spacing w:after="160"/>
        <w:ind w:firstLine="567"/>
        <w:jc w:val="center"/>
        <w:rPr>
          <w:rFonts w:ascii="GHEA Grapalat" w:hAnsi="GHEA Grapalat"/>
          <w:b/>
        </w:rPr>
      </w:pPr>
      <w:r w:rsidRPr="000572F2">
        <w:rPr>
          <w:rFonts w:ascii="GHEA Grapalat" w:hAnsi="GHEA Grapalat"/>
          <w:b/>
        </w:rPr>
        <w:t>3. Адрес, банковские реквизиты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адрес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обслуживающего компанию банка</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номер банковского счета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учетный номер налогоплательщика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имя, фамилия и подпись директора компании</w:t>
      </w:r>
    </w:p>
    <w:p w:rsidR="00C413AE" w:rsidRPr="000572F2" w:rsidRDefault="00C413AE" w:rsidP="00C413AE">
      <w:pPr>
        <w:widowControl w:val="0"/>
        <w:spacing w:after="160"/>
        <w:rPr>
          <w:rFonts w:ascii="GHEA Grapalat" w:hAnsi="GHEA Grapalat"/>
        </w:rPr>
      </w:pPr>
      <w:r w:rsidRPr="000572F2">
        <w:rPr>
          <w:rFonts w:ascii="GHEA Grapalat" w:hAnsi="GHEA Grapalat"/>
        </w:rPr>
        <w:t>День/месяц/год                                                                                    М. П.</w:t>
      </w:r>
    </w:p>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402"/>
              </w:tabs>
              <w:spacing w:after="160"/>
              <w:ind w:left="360"/>
              <w:rPr>
                <w:rFonts w:ascii="GHEA Grapalat" w:hAnsi="GHEA Grapalat" w:cs="Sylfaen"/>
                <w:b/>
                <w:bCs/>
                <w:lang w:val="en-US"/>
              </w:rPr>
            </w:pPr>
            <w:r w:rsidRPr="000572F2">
              <w:rPr>
                <w:rFonts w:ascii="GHEA Grapalat" w:hAnsi="GHEA Grapalat"/>
                <w:b/>
                <w:lang w:val="en-US"/>
              </w:rPr>
              <w:lastRenderedPageBreak/>
              <w:t>1.</w:t>
            </w:r>
            <w:r w:rsidRPr="000572F2">
              <w:rPr>
                <w:rFonts w:ascii="GHEA Grapalat" w:hAnsi="GHEA Grapalat"/>
                <w:b/>
                <w:lang w:val="en-US"/>
              </w:rPr>
              <w:tab/>
            </w:r>
            <w:r w:rsidRPr="000572F2">
              <w:rPr>
                <w:rFonts w:ascii="GHEA Grapalat" w:hAnsi="GHEA Grapalat"/>
                <w:b/>
              </w:rPr>
              <w:t xml:space="preserve">ПЛАТЕЖНОЕ ТРЕБОВАНИЕ </w:t>
            </w:r>
            <w:r w:rsidRPr="000572F2">
              <w:rPr>
                <w:rFonts w:ascii="GHEA Grapalat" w:hAnsi="GHEA Grapalat"/>
                <w:b/>
                <w:lang w:val="en-US"/>
              </w:rPr>
              <w:t>*</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cs="Sylfaen"/>
              </w:rPr>
            </w:pPr>
            <w:r w:rsidRPr="000572F2">
              <w:rPr>
                <w:rFonts w:ascii="GHEA Grapalat" w:hAnsi="GHEA Grapalat"/>
              </w:rPr>
              <w:t>2.</w:t>
            </w:r>
            <w:r w:rsidRPr="000572F2">
              <w:rPr>
                <w:rFonts w:ascii="GHEA Grapalat" w:hAnsi="GHEA Grapalat"/>
              </w:rPr>
              <w:tab/>
              <w:t xml:space="preserve">Номер </w:t>
            </w:r>
          </w:p>
        </w:tc>
      </w:tr>
      <w:tr w:rsidR="003C1232" w:rsidRPr="000572F2"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390"/>
              </w:tabs>
              <w:spacing w:after="160"/>
              <w:ind w:left="322"/>
              <w:rPr>
                <w:rFonts w:ascii="GHEA Grapalat" w:hAnsi="GHEA Grapalat" w:cs="Sylfaen"/>
              </w:rPr>
            </w:pPr>
            <w:r w:rsidRPr="000572F2">
              <w:rPr>
                <w:rFonts w:ascii="GHEA Grapalat" w:hAnsi="GHEA Grapalat"/>
              </w:rPr>
              <w:t>3</w:t>
            </w:r>
            <w:r w:rsidRPr="000572F2">
              <w:rPr>
                <w:rFonts w:ascii="GHEA Grapalat" w:hAnsi="GHEA Grapalat"/>
              </w:rPr>
              <w:tab/>
              <w:t>Дата представления: "___" ___ 20___г.</w:t>
            </w:r>
          </w:p>
        </w:tc>
      </w:tr>
      <w:tr w:rsidR="003C1232" w:rsidRPr="000572F2"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4.</w:t>
            </w:r>
            <w:r w:rsidRPr="000572F2">
              <w:rPr>
                <w:rFonts w:ascii="GHEA Grapalat" w:hAnsi="GHEA Grapalat"/>
              </w:rPr>
              <w:tab/>
              <w:t>Наименование, или имя, фамилия плательщика (Компания:</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5.</w:t>
            </w:r>
            <w:r w:rsidRPr="000572F2">
              <w:rPr>
                <w:rFonts w:ascii="GHEA Grapalat" w:hAnsi="GHEA Grapalat"/>
              </w:rPr>
              <w:tab/>
              <w:t>Обслуживающая плательщика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6.</w:t>
            </w:r>
            <w:r w:rsidRPr="000572F2">
              <w:rPr>
                <w:rFonts w:ascii="GHEA Grapalat" w:hAnsi="GHEA Grapalat"/>
              </w:rPr>
              <w:tab/>
              <w:t>Номер счета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7.</w:t>
            </w:r>
            <w:r w:rsidRPr="000572F2">
              <w:rPr>
                <w:rFonts w:ascii="GHEA Grapalat" w:hAnsi="GHEA Grapalat"/>
              </w:rPr>
              <w:tab/>
              <w:t>УНН плательщика:</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8.</w:t>
            </w:r>
            <w:r w:rsidRPr="000572F2">
              <w:rPr>
                <w:rFonts w:ascii="GHEA Grapalat" w:hAnsi="GHEA Grapalat"/>
              </w:rPr>
              <w:tab/>
              <w:t>НЗОУ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9.</w:t>
            </w:r>
            <w:r w:rsidRPr="000572F2">
              <w:rPr>
                <w:rFonts w:ascii="GHEA Grapalat" w:hAnsi="GHEA Grapalat"/>
              </w:rPr>
              <w:tab/>
              <w:t xml:space="preserve">Наименование, или имя, фамилия бенефициара: </w:t>
            </w:r>
            <w:proofErr w:type="spellStart"/>
            <w:r w:rsidRPr="000572F2">
              <w:rPr>
                <w:rFonts w:ascii="GHEA Grapalat" w:hAnsi="GHEA Grapalat"/>
              </w:rPr>
              <w:t>Мерия</w:t>
            </w:r>
            <w:proofErr w:type="spellEnd"/>
            <w:r w:rsidRPr="000572F2">
              <w:rPr>
                <w:rFonts w:ascii="GHEA Grapalat" w:hAnsi="GHEA Grapalat"/>
              </w:rPr>
              <w:t xml:space="preserve"> г. Абовяна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10.</w:t>
            </w:r>
            <w:r w:rsidRPr="000572F2">
              <w:rPr>
                <w:rFonts w:ascii="GHEA Grapalat" w:hAnsi="GHEA Grapalat"/>
              </w:rPr>
              <w:tab/>
              <w:t>НЗОУ бенефициара (не заполняется)</w:t>
            </w:r>
          </w:p>
        </w:tc>
      </w:tr>
      <w:tr w:rsidR="003C1232" w:rsidRPr="000572F2"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11.</w:t>
            </w:r>
            <w:r w:rsidRPr="000572F2">
              <w:rPr>
                <w:rFonts w:ascii="GHEA Grapalat" w:hAnsi="GHEA Grapalat"/>
              </w:rPr>
              <w:tab/>
              <w:t>УНН бенефициара:03561498</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12.</w:t>
            </w:r>
            <w:r w:rsidRPr="000572F2">
              <w:rPr>
                <w:rFonts w:ascii="GHEA Grapalat" w:hAnsi="GHEA Grapalat"/>
              </w:rPr>
              <w:tab/>
              <w:t>Обслуживающая бенефициара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572F2">
              <w:rPr>
                <w:rFonts w:ascii="GHEA Grapalat" w:hAnsi="GHEA Grapalat"/>
              </w:rPr>
              <w:t xml:space="preserve">     </w:t>
            </w:r>
            <w:r w:rsidR="00C413AE" w:rsidRPr="000572F2">
              <w:rPr>
                <w:rFonts w:ascii="GHEA Grapalat" w:hAnsi="GHEA Grapalat"/>
              </w:rPr>
              <w:t>13.</w:t>
            </w:r>
            <w:r w:rsidR="00C413AE" w:rsidRPr="000572F2">
              <w:rPr>
                <w:rFonts w:ascii="GHEA Grapalat" w:hAnsi="GHEA Grapalat"/>
              </w:rPr>
              <w:tab/>
              <w:t>Номер счета бенефициара (</w:t>
            </w:r>
            <w:proofErr w:type="spellStart"/>
            <w:proofErr w:type="gramStart"/>
            <w:r w:rsidR="00C413AE" w:rsidRPr="000572F2">
              <w:rPr>
                <w:rFonts w:ascii="GHEA Grapalat" w:hAnsi="GHEA Grapalat"/>
              </w:rPr>
              <w:t>сч</w:t>
            </w:r>
            <w:proofErr w:type="spellEnd"/>
            <w:r w:rsidR="00C413AE" w:rsidRPr="000572F2">
              <w:rPr>
                <w:rFonts w:ascii="GHEA Grapalat" w:hAnsi="GHEA Grapalat"/>
              </w:rPr>
              <w:t>.№</w:t>
            </w:r>
            <w:proofErr w:type="gramEnd"/>
            <w:r w:rsidR="00C413AE" w:rsidRPr="000572F2">
              <w:rPr>
                <w:rFonts w:ascii="GHEA Grapalat" w:hAnsi="GHEA Grapalat"/>
              </w:rPr>
              <w:t>)</w:t>
            </w:r>
            <w:r w:rsidR="00C413AE" w:rsidRPr="000572F2">
              <w:rPr>
                <w:rFonts w:ascii="GHEA Grapalat" w:hAnsi="GHEA Grapalat"/>
                <w:lang w:val="hy-AM"/>
              </w:rPr>
              <w:t xml:space="preserve"> </w:t>
            </w:r>
            <w:r w:rsidRPr="000572F2">
              <w:rPr>
                <w:rFonts w:ascii="GHEA Grapalat" w:hAnsi="GHEA Grapalat"/>
              </w:rPr>
              <w:t>900105201652</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14.</w:t>
            </w:r>
            <w:r w:rsidRPr="000572F2">
              <w:rPr>
                <w:rFonts w:ascii="GHEA Grapalat" w:hAnsi="GHEA Grapalat"/>
              </w:rPr>
              <w:tab/>
              <w:t>Сумма (цифрами и прописью):</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15.</w:t>
            </w:r>
            <w:r w:rsidRPr="000572F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16.</w:t>
            </w:r>
            <w:r w:rsidRPr="000572F2">
              <w:rPr>
                <w:rFonts w:ascii="GHEA Grapalat" w:hAnsi="GHEA Grapalat"/>
              </w:rPr>
              <w:tab/>
              <w:t>Валюта (прописью и по коду):</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17.</w:t>
            </w:r>
            <w:r w:rsidRPr="000572F2">
              <w:rPr>
                <w:rFonts w:ascii="GHEA Grapalat" w:hAnsi="GHEA Grapalat"/>
              </w:rPr>
              <w:tab/>
              <w:t>Цель сделки (уплаты): (для обеспечения исполнения договора)</w:t>
            </w:r>
          </w:p>
        </w:tc>
      </w:tr>
      <w:tr w:rsidR="003C1232" w:rsidRPr="000572F2"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18.</w:t>
            </w:r>
            <w:r w:rsidRPr="000572F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19.</w:t>
            </w:r>
            <w:r w:rsidRPr="000572F2">
              <w:rPr>
                <w:rFonts w:ascii="GHEA Grapalat" w:hAnsi="GHEA Grapalat"/>
                <w:lang w:val="en-US"/>
              </w:rPr>
              <w:tab/>
            </w:r>
            <w:r w:rsidRPr="000572F2">
              <w:rPr>
                <w:rFonts w:ascii="GHEA Grapalat" w:hAnsi="GHEA Grapalat"/>
              </w:rPr>
              <w:t>Условия оплаты: &lt;акцептованный платеж&gt;</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lang w:val="en-US"/>
              </w:rPr>
            </w:pPr>
            <w:r w:rsidRPr="000572F2">
              <w:rPr>
                <w:rFonts w:ascii="GHEA Grapalat" w:hAnsi="GHEA Grapalat"/>
              </w:rPr>
              <w:t>20.</w:t>
            </w:r>
            <w:r w:rsidRPr="000572F2">
              <w:rPr>
                <w:rFonts w:ascii="GHEA Grapalat" w:hAnsi="GHEA Grapalat"/>
                <w:lang w:val="en-US"/>
              </w:rPr>
              <w:tab/>
            </w:r>
            <w:r w:rsidRPr="000572F2">
              <w:rPr>
                <w:rFonts w:ascii="GHEA Grapalat" w:hAnsi="GHEA Grapalat"/>
              </w:rPr>
              <w:t>Количество прилагаемых страниц: --- страниц</w:t>
            </w: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851"/>
              </w:tabs>
              <w:spacing w:after="160"/>
              <w:rPr>
                <w:rFonts w:ascii="GHEA Grapalat" w:hAnsi="GHEA Grapalat" w:cs="Sylfaen"/>
              </w:rPr>
            </w:pPr>
            <w:r w:rsidRPr="000572F2">
              <w:rPr>
                <w:rFonts w:ascii="GHEA Grapalat" w:hAnsi="GHEA Grapalat"/>
              </w:rPr>
              <w:t>22.а.</w:t>
            </w:r>
            <w:r w:rsidRPr="000572F2">
              <w:rPr>
                <w:rFonts w:ascii="GHEA Grapalat" w:hAnsi="GHEA Grapalat"/>
              </w:rPr>
              <w:tab/>
              <w:t>Подписи бенефициара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45"/>
              </w:tabs>
              <w:spacing w:after="160"/>
              <w:rPr>
                <w:rFonts w:ascii="GHEA Grapalat" w:hAnsi="GHEA Grapalat" w:cs="Sylfaen"/>
              </w:rPr>
            </w:pPr>
            <w:r w:rsidRPr="000572F2">
              <w:rPr>
                <w:rFonts w:ascii="GHEA Grapalat" w:hAnsi="GHEA Grapalat"/>
              </w:rPr>
              <w:t>22.б.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572F2" w:rsidRDefault="00C413AE" w:rsidP="00AD2D97">
            <w:pPr>
              <w:widowControl w:val="0"/>
              <w:tabs>
                <w:tab w:val="left" w:pos="905"/>
              </w:tabs>
              <w:spacing w:after="160"/>
              <w:rPr>
                <w:rFonts w:ascii="GHEA Grapalat" w:hAnsi="GHEA Grapalat" w:cs="Sylfaen"/>
              </w:rPr>
            </w:pPr>
            <w:r w:rsidRPr="000572F2">
              <w:rPr>
                <w:rFonts w:ascii="GHEA Grapalat" w:hAnsi="GHEA Grapalat"/>
              </w:rPr>
              <w:lastRenderedPageBreak/>
              <w:t>21.а.</w:t>
            </w:r>
            <w:r w:rsidRPr="000572F2">
              <w:rPr>
                <w:rFonts w:ascii="GHEA Grapalat" w:hAnsi="GHEA Grapalat"/>
              </w:rPr>
              <w:tab/>
            </w:r>
            <w:r w:rsidRPr="000572F2">
              <w:rPr>
                <w:rFonts w:ascii="Courier New" w:hAnsi="Courier New"/>
              </w:rPr>
              <w:t> </w:t>
            </w:r>
            <w:r w:rsidRPr="000572F2">
              <w:rPr>
                <w:rFonts w:ascii="GHEA Grapalat" w:hAnsi="GHEA Grapalat"/>
              </w:rPr>
              <w:t>Подписи плательщика: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jc w:val="right"/>
              <w:rPr>
                <w:rFonts w:ascii="GHEA Grapalat" w:hAnsi="GHEA Grapalat" w:cs="Tahoma"/>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39"/>
              </w:tabs>
              <w:spacing w:after="160"/>
              <w:rPr>
                <w:rFonts w:ascii="GHEA Grapalat" w:hAnsi="GHEA Grapalat" w:cs="Sylfaen"/>
              </w:rPr>
            </w:pPr>
            <w:r w:rsidRPr="000572F2">
              <w:rPr>
                <w:rFonts w:ascii="GHEA Grapalat" w:hAnsi="GHEA Grapalat"/>
              </w:rPr>
              <w:t>21.б.</w:t>
            </w:r>
            <w:r w:rsidRPr="000572F2">
              <w:rPr>
                <w:rFonts w:ascii="GHEA Grapalat" w:hAnsi="GHEA Grapalat"/>
              </w:rPr>
              <w:tab/>
              <w:t>М. П.</w:t>
            </w:r>
          </w:p>
        </w:tc>
      </w:tr>
      <w:tr w:rsidR="003C1232" w:rsidRPr="000572F2"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572F2" w:rsidRDefault="00C413AE" w:rsidP="00AD2D97">
            <w:pPr>
              <w:widowControl w:val="0"/>
              <w:spacing w:after="160"/>
              <w:rPr>
                <w:rFonts w:ascii="GHEA Grapalat" w:hAnsi="GHEA Grapalat" w:cs="Tahoma"/>
              </w:rPr>
            </w:pPr>
            <w:r w:rsidRPr="000572F2">
              <w:rPr>
                <w:rFonts w:ascii="GHEA Grapalat" w:hAnsi="GHEA Grapalat"/>
              </w:rPr>
              <w:t>24.а.</w:t>
            </w:r>
            <w:r w:rsidRPr="000572F2">
              <w:rPr>
                <w:rFonts w:ascii="GHEA Grapalat" w:hAnsi="GHEA Grapalat"/>
              </w:rPr>
              <w:tab/>
              <w:t xml:space="preserve"> Обслуживающая бенефициара финансовая организация </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left="3828" w:right="13"/>
              <w:jc w:val="both"/>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572F2" w:rsidRDefault="00C413AE" w:rsidP="00AD2D97">
            <w:pPr>
              <w:widowControl w:val="0"/>
              <w:spacing w:after="160"/>
              <w:rPr>
                <w:rFonts w:ascii="GHEA Grapalat" w:hAnsi="GHEA Grapalat" w:cs="Tahoma"/>
              </w:rPr>
            </w:pPr>
            <w:r w:rsidRPr="000572F2">
              <w:rPr>
                <w:rFonts w:ascii="GHEA Grapalat" w:hAnsi="GHEA Grapalat"/>
              </w:rPr>
              <w:t>23.а.</w:t>
            </w:r>
            <w:r w:rsidRPr="000572F2">
              <w:rPr>
                <w:rFonts w:ascii="GHEA Grapalat" w:hAnsi="GHEA Grapalat"/>
              </w:rPr>
              <w:tab/>
              <w:t xml:space="preserve"> Обслуживающая плательщика финансовая организация </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right="983"/>
              <w:jc w:val="right"/>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Arial"/>
              </w:rPr>
            </w:pP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4678"/>
              </w:tabs>
              <w:spacing w:after="160"/>
              <w:rPr>
                <w:rFonts w:ascii="GHEA Grapalat" w:hAnsi="GHEA Grapalat" w:cs="Sylfaen"/>
              </w:rPr>
            </w:pPr>
            <w:r w:rsidRPr="000572F2">
              <w:rPr>
                <w:rFonts w:ascii="GHEA Grapalat" w:hAnsi="GHEA Grapalat"/>
              </w:rPr>
              <w:t>24.б.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ind w:right="155"/>
              <w:jc w:val="right"/>
              <w:rPr>
                <w:rFonts w:ascii="GHEA Grapalat" w:hAnsi="GHEA Grapalat" w:cs="Sylfaen"/>
                <w:lang w:val="en-US"/>
              </w:rPr>
            </w:pPr>
            <w:r w:rsidRPr="000572F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572F2" w:rsidRDefault="00C413AE" w:rsidP="00AD2D97">
            <w:pPr>
              <w:widowControl w:val="0"/>
              <w:tabs>
                <w:tab w:val="left" w:pos="4554"/>
              </w:tabs>
              <w:spacing w:after="160"/>
              <w:rPr>
                <w:rFonts w:ascii="GHEA Grapalat" w:hAnsi="GHEA Grapalat" w:cs="Sylfaen"/>
              </w:rPr>
            </w:pPr>
            <w:r w:rsidRPr="000572F2">
              <w:rPr>
                <w:rFonts w:ascii="GHEA Grapalat" w:hAnsi="GHEA Grapalat"/>
              </w:rPr>
              <w:t>23.б.</w:t>
            </w:r>
            <w:r w:rsidRPr="000572F2">
              <w:rPr>
                <w:rFonts w:ascii="GHEA Grapalat" w:hAnsi="GHEA Grapalat"/>
              </w:rPr>
              <w:tab/>
              <w:t>М. П.</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23.в Дата исполнения: "___" ___ 20___г.</w:t>
            </w:r>
          </w:p>
        </w:tc>
      </w:tr>
    </w:tbl>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rPr>
      </w:pPr>
      <w:r w:rsidRPr="000572F2">
        <w:rPr>
          <w:rFonts w:ascii="GHEA Grapalat" w:hAnsi="GHEA Grapalat" w:cs="Sylfaen"/>
        </w:rPr>
        <w:t xml:space="preserve">*  </w:t>
      </w:r>
      <w:r w:rsidRPr="000572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572F2" w:rsidRDefault="00C413AE" w:rsidP="00C413AE">
      <w:pPr>
        <w:rPr>
          <w:rFonts w:ascii="GHEA Grapalat" w:hAnsi="GHEA Grapalat" w:cs="Sylfaen"/>
        </w:rPr>
      </w:pPr>
      <w:r w:rsidRPr="000572F2">
        <w:rPr>
          <w:rFonts w:ascii="GHEA Grapalat" w:hAnsi="GHEA Grapalat" w:cs="Sylfaen"/>
        </w:rPr>
        <w:br w:type="page"/>
      </w:r>
    </w:p>
    <w:p w:rsidR="00C413AE" w:rsidRPr="000572F2" w:rsidRDefault="00C413AE" w:rsidP="00C413AE">
      <w:pPr>
        <w:widowControl w:val="0"/>
        <w:spacing w:after="160"/>
        <w:ind w:left="567" w:right="565"/>
        <w:jc w:val="center"/>
        <w:rPr>
          <w:rFonts w:ascii="GHEA Grapalat" w:hAnsi="GHEA Grapalat"/>
          <w:b/>
        </w:rPr>
      </w:pPr>
      <w:r w:rsidRPr="000572F2">
        <w:rPr>
          <w:rFonts w:ascii="GHEA Grapalat" w:hAnsi="GHEA Grapalat"/>
          <w:b/>
        </w:rPr>
        <w:lastRenderedPageBreak/>
        <w:t xml:space="preserve">Обязательные реквизиты платежного требования </w:t>
      </w:r>
      <w:r w:rsidRPr="000572F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Наличие указанного поля/</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Требование о заполнении реквизита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Сторона,</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заполняющая реквизит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бенефициар или плательщик</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r>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5</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 документе заранее заполнено "Платежное требование"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572F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плательщиком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и не применяется)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валюта (прописью и </w:t>
            </w:r>
            <w:r w:rsidRPr="000572F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Del="0010680B"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заполняются слова "акцептованный платеж",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что означает, </w:t>
            </w:r>
            <w:proofErr w:type="gramStart"/>
            <w:r w:rsidRPr="000572F2">
              <w:rPr>
                <w:rFonts w:ascii="GHEA Grapalat" w:hAnsi="GHEA Grapalat"/>
                <w:sz w:val="18"/>
                <w:szCs w:val="18"/>
              </w:rPr>
              <w:t>что</w:t>
            </w:r>
            <w:proofErr w:type="gramEnd"/>
            <w:r w:rsidRPr="000572F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заранее заполняется бенефициаром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572F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 xml:space="preserve">подписывается плательщиком или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проставляется электронная подпись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 когда плательщик представляет Требование в бумажной форме</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плательщика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подписывается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бенефициара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банк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w:t>
            </w:r>
            <w:r w:rsidRPr="000572F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bl>
    <w:p w:rsidR="00C413AE" w:rsidRPr="000572F2" w:rsidRDefault="00C413AE" w:rsidP="00C413AE">
      <w:pPr>
        <w:widowControl w:val="0"/>
        <w:spacing w:after="160"/>
        <w:ind w:left="567" w:right="565"/>
        <w:jc w:val="center"/>
        <w:rPr>
          <w:rFonts w:ascii="GHEA Grapalat" w:hAnsi="GHEA Grapalat"/>
          <w:b/>
        </w:rPr>
      </w:pPr>
    </w:p>
    <w:p w:rsidR="005F68FA" w:rsidRDefault="005F68FA">
      <w:pPr>
        <w:rPr>
          <w:rFonts w:ascii="GHEA Grapalat" w:hAnsi="GHEA Grapalat"/>
          <w:i/>
        </w:rPr>
      </w:pPr>
    </w:p>
    <w:p w:rsidR="00F42158" w:rsidRDefault="00F42158">
      <w:pPr>
        <w:rPr>
          <w:rFonts w:ascii="GHEA Grapalat" w:hAnsi="GHEA Grapalat"/>
          <w:b/>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B736D9"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w:t>
      </w:r>
      <w:r w:rsidR="00A61B91">
        <w:rPr>
          <w:rFonts w:ascii="GHEA Grapalat" w:hAnsi="GHEA Grapalat"/>
          <w:b/>
          <w:sz w:val="24"/>
          <w:szCs w:val="24"/>
          <w:lang w:val="hy-AM"/>
        </w:rPr>
        <w:t>1</w:t>
      </w:r>
      <w:r w:rsidR="00A81A90">
        <w:rPr>
          <w:rFonts w:ascii="GHEA Grapalat" w:hAnsi="GHEA Grapalat"/>
          <w:b/>
          <w:sz w:val="24"/>
          <w:szCs w:val="24"/>
        </w:rPr>
        <w:br/>
      </w:r>
    </w:p>
    <w:p w:rsidR="00526350" w:rsidRPr="00B736D9" w:rsidRDefault="000B3505" w:rsidP="000603B3">
      <w:pPr>
        <w:pStyle w:val="HTML"/>
        <w:shd w:val="clear" w:color="auto" w:fill="F8F9FA"/>
        <w:spacing w:line="276" w:lineRule="auto"/>
        <w:jc w:val="both"/>
        <w:rPr>
          <w:rFonts w:ascii="GHEA Grapalat" w:eastAsiaTheme="minorEastAsia" w:hAnsi="GHEA Grapalat" w:cstheme="minorBidi"/>
          <w:b/>
          <w:sz w:val="22"/>
          <w:szCs w:val="22"/>
          <w:lang w:eastAsia="en-US"/>
        </w:rPr>
      </w:pPr>
      <w:r w:rsidRPr="00B736D9">
        <w:rPr>
          <w:rFonts w:ascii="GHEA Grapalat" w:hAnsi="GHEA Grapalat"/>
          <w:b/>
          <w:sz w:val="22"/>
          <w:szCs w:val="42"/>
        </w:rPr>
        <w:t>ДОГОВОР</w:t>
      </w:r>
      <w:r w:rsidR="00BC0198" w:rsidRPr="00B736D9">
        <w:rPr>
          <w:rFonts w:ascii="GHEA Grapalat" w:hAnsi="GHEA Grapalat"/>
          <w:b/>
          <w:sz w:val="22"/>
          <w:szCs w:val="42"/>
        </w:rPr>
        <w:t xml:space="preserve"> </w:t>
      </w:r>
      <w:r w:rsidR="002860B7" w:rsidRPr="00B736D9">
        <w:rPr>
          <w:rFonts w:ascii="GHEA Grapalat" w:eastAsiaTheme="minorEastAsia" w:hAnsi="GHEA Grapalat" w:cstheme="minorBidi"/>
          <w:b/>
          <w:sz w:val="22"/>
          <w:szCs w:val="22"/>
          <w:lang w:eastAsia="en-US"/>
        </w:rPr>
        <w:t xml:space="preserve">НА ПРЕДОСТАВЛЕНИЕ </w:t>
      </w:r>
      <w:r w:rsidR="000603B3" w:rsidRPr="00B736D9">
        <w:rPr>
          <w:rFonts w:ascii="GHEA Grapalat" w:eastAsiaTheme="minorEastAsia" w:hAnsi="GHEA Grapalat" w:cstheme="minorBidi"/>
          <w:b/>
          <w:sz w:val="22"/>
          <w:szCs w:val="22"/>
          <w:lang w:eastAsia="en-US"/>
        </w:rPr>
        <w:t>КОНСУЛЬТАЦИОННЫХ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p w:rsidR="003B2F27" w:rsidRPr="00B736D9" w:rsidRDefault="003B2F27" w:rsidP="00A81A90">
      <w:pPr>
        <w:pStyle w:val="HTML"/>
        <w:shd w:val="clear" w:color="auto" w:fill="F8F9FA"/>
        <w:jc w:val="center"/>
        <w:rPr>
          <w:rFonts w:ascii="GHEA Grapalat" w:hAnsi="GHEA Grapalat"/>
          <w:b/>
          <w:szCs w:val="42"/>
        </w:rPr>
      </w:pPr>
      <w:r w:rsidRPr="00B736D9">
        <w:rPr>
          <w:rFonts w:ascii="GHEA Grapalat" w:hAnsi="GHEA Grapalat"/>
          <w:b/>
          <w:szCs w:val="42"/>
        </w:rPr>
        <w:t>№ ___________________</w:t>
      </w:r>
    </w:p>
    <w:p w:rsidR="003B2F27" w:rsidRPr="00B736D9"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B736D9" w:rsidRPr="00B736D9" w:rsidTr="005B7138">
        <w:tc>
          <w:tcPr>
            <w:tcW w:w="4643" w:type="dxa"/>
          </w:tcPr>
          <w:p w:rsidR="003B2F27" w:rsidRPr="00B736D9" w:rsidRDefault="003B2F27" w:rsidP="002860B7">
            <w:pPr>
              <w:widowControl w:val="0"/>
              <w:spacing w:after="160"/>
              <w:ind w:left="567"/>
              <w:rPr>
                <w:rFonts w:ascii="GHEA Grapalat" w:hAnsi="GHEA Grapalat"/>
                <w:b/>
                <w:u w:val="single"/>
                <w:lang w:val="en-US"/>
              </w:rPr>
            </w:pPr>
            <w:r w:rsidRPr="00B736D9">
              <w:rPr>
                <w:rFonts w:ascii="GHEA Grapalat" w:hAnsi="GHEA Grapalat"/>
              </w:rPr>
              <w:t>г</w:t>
            </w:r>
            <w:r w:rsidRPr="00B736D9">
              <w:rPr>
                <w:rFonts w:ascii="GHEA Grapalat" w:hAnsi="GHEA Grapalat"/>
                <w:lang w:val="en-US"/>
              </w:rPr>
              <w:t>.</w:t>
            </w:r>
          </w:p>
        </w:tc>
        <w:tc>
          <w:tcPr>
            <w:tcW w:w="4644" w:type="dxa"/>
          </w:tcPr>
          <w:p w:rsidR="003B2F27" w:rsidRPr="00B736D9"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B736D9">
              <w:rPr>
                <w:rFonts w:ascii="GHEA Grapalat" w:hAnsi="GHEA Grapalat"/>
              </w:rPr>
              <w:t>"</w:t>
            </w:r>
            <w:r w:rsidRPr="00B736D9">
              <w:rPr>
                <w:rFonts w:ascii="GHEA Grapalat" w:hAnsi="GHEA Grapalat"/>
              </w:rPr>
              <w:tab/>
              <w:t>" 20.</w:t>
            </w:r>
            <w:r w:rsidRPr="00B736D9">
              <w:rPr>
                <w:rFonts w:ascii="GHEA Grapalat" w:hAnsi="GHEA Grapalat"/>
              </w:rPr>
              <w:tab/>
              <w:t>г.</w:t>
            </w:r>
          </w:p>
        </w:tc>
      </w:tr>
    </w:tbl>
    <w:p w:rsidR="003B2F27" w:rsidRPr="00B736D9" w:rsidRDefault="003B2F27" w:rsidP="002860B7">
      <w:pPr>
        <w:widowControl w:val="0"/>
        <w:spacing w:after="160"/>
        <w:jc w:val="both"/>
        <w:rPr>
          <w:rFonts w:ascii="GHEA Grapalat" w:hAnsi="GHEA Grapalat"/>
        </w:rPr>
      </w:pPr>
      <w:r w:rsidRPr="00B736D9">
        <w:rPr>
          <w:rFonts w:ascii="GHEA Grapalat" w:hAnsi="GHEA Grapalat"/>
        </w:rPr>
        <w:t>____________________, в лице _______________________, действующего на основании устава _________________, (далее — "Заказчик), с одной стороны, и</w:t>
      </w:r>
      <w:r w:rsidRPr="00B736D9">
        <w:rPr>
          <w:rFonts w:ascii="Courier New" w:hAnsi="Courier New" w:cs="Courier New"/>
          <w:lang w:val="en-US"/>
        </w:rPr>
        <w:t> </w:t>
      </w:r>
      <w:r w:rsidRPr="00B736D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736D9" w:rsidDel="00DE24EF" w:rsidRDefault="003B2F27" w:rsidP="003B2F27">
      <w:pPr>
        <w:widowControl w:val="0"/>
        <w:spacing w:after="120"/>
        <w:jc w:val="both"/>
        <w:rPr>
          <w:del w:id="15" w:author="Vardan" w:date="2022-03-24T23:12:00Z"/>
          <w:rFonts w:ascii="GHEA Grapalat" w:hAnsi="GHEA Grapalat"/>
          <w:i/>
        </w:rPr>
      </w:pPr>
    </w:p>
    <w:p w:rsidR="003B2F27" w:rsidRPr="00B736D9" w:rsidRDefault="003B2F27" w:rsidP="003B2F27">
      <w:pPr>
        <w:spacing w:after="160" w:line="336" w:lineRule="auto"/>
        <w:jc w:val="center"/>
        <w:rPr>
          <w:rFonts w:ascii="GHEA Grapalat" w:hAnsi="GHEA Grapalat"/>
          <w:b/>
        </w:rPr>
      </w:pPr>
      <w:r w:rsidRPr="00B736D9">
        <w:rPr>
          <w:rFonts w:ascii="GHEA Grapalat" w:hAnsi="GHEA Grapalat"/>
          <w:b/>
        </w:rPr>
        <w:t>1. ПРЕДМЕТ ДОГОВОРА</w:t>
      </w:r>
    </w:p>
    <w:p w:rsidR="00E33BFB" w:rsidRPr="00B85A24" w:rsidRDefault="003B2F27" w:rsidP="00B85A24">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B736D9">
        <w:rPr>
          <w:rFonts w:ascii="GHEA Grapalat" w:hAnsi="GHEA Grapalat" w:cs="Times New Roman"/>
          <w:sz w:val="24"/>
          <w:szCs w:val="24"/>
          <w:lang w:bidi="ru-RU"/>
        </w:rPr>
        <w:t>1.1.</w:t>
      </w:r>
      <w:r w:rsidRPr="00B736D9">
        <w:rPr>
          <w:rFonts w:ascii="GHEA Grapalat" w:hAnsi="GHEA Grapalat" w:cs="Times New Roman"/>
          <w:sz w:val="24"/>
          <w:szCs w:val="24"/>
          <w:lang w:bidi="ru-RU"/>
        </w:rPr>
        <w:tab/>
      </w:r>
      <w:r w:rsidR="006D61CD" w:rsidRPr="00B736D9">
        <w:rPr>
          <w:rFonts w:ascii="GHEA Grapalat" w:hAnsi="GHEA Grapalat" w:cs="Times New Roman"/>
          <w:sz w:val="24"/>
          <w:szCs w:val="24"/>
          <w:lang w:bidi="ru-RU"/>
        </w:rPr>
        <w:t xml:space="preserve">Заказчик поручает, а Исполнитель принимает обязательство </w:t>
      </w:r>
      <w:r w:rsidR="00E33BFB" w:rsidRPr="00B736D9">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B736D9">
        <w:rPr>
          <w:rFonts w:ascii="GHEA Grapalat" w:eastAsiaTheme="minorEastAsia" w:hAnsi="GHEA Grapalat" w:cstheme="minorBidi"/>
          <w:sz w:val="22"/>
          <w:szCs w:val="22"/>
          <w:lang w:eastAsia="en-US"/>
        </w:rPr>
        <w:t xml:space="preserve">на предоставление </w:t>
      </w:r>
      <w:r w:rsidR="00E24A10" w:rsidRPr="00B736D9">
        <w:rPr>
          <w:rFonts w:ascii="GHEA Grapalat" w:eastAsiaTheme="minorEastAsia" w:hAnsi="GHEA Grapalat" w:cstheme="minorBidi"/>
          <w:sz w:val="24"/>
          <w:szCs w:val="24"/>
          <w:lang w:eastAsia="en-US"/>
        </w:rPr>
        <w:t>консультационных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r w:rsidR="00E24A10" w:rsidRPr="00B736D9">
        <w:rPr>
          <w:rFonts w:ascii="GHEA Grapalat" w:hAnsi="GHEA Grapalat" w:cs="Times New Roman"/>
          <w:sz w:val="24"/>
          <w:szCs w:val="24"/>
          <w:lang w:bidi="ru-RU"/>
        </w:rPr>
        <w:t xml:space="preserve"> </w:t>
      </w:r>
      <w:r w:rsidR="006D61CD" w:rsidRPr="00B736D9">
        <w:rPr>
          <w:rFonts w:ascii="GHEA Grapalat" w:hAnsi="GHEA Grapalat" w:cs="Times New Roman"/>
          <w:sz w:val="24"/>
          <w:szCs w:val="24"/>
          <w:lang w:bidi="ru-RU"/>
        </w:rPr>
        <w:t xml:space="preserve">(далее — услуга), согласно требованиям Технической характеристики-графика закупки, установленной Приложением </w:t>
      </w:r>
      <w:r w:rsidR="006D61CD" w:rsidRPr="00E33BFB">
        <w:rPr>
          <w:rFonts w:ascii="GHEA Grapalat" w:hAnsi="GHEA Grapalat" w:cs="Times New Roman"/>
          <w:sz w:val="24"/>
          <w:szCs w:val="24"/>
          <w:lang w:bidi="ru-RU"/>
        </w:rPr>
        <w:t>№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526706">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1"/>
        <w:t>18</w:t>
      </w:r>
      <w:r>
        <w:rPr>
          <w:rFonts w:ascii="GHEA Grapalat" w:hAnsi="GHEA Grapalat"/>
        </w:rPr>
        <w:t>.</w:t>
      </w:r>
    </w:p>
    <w:p w:rsidR="00FD773C" w:rsidRPr="008419E0" w:rsidRDefault="00E24A10" w:rsidP="00526706">
      <w:pPr>
        <w:widowControl w:val="0"/>
        <w:tabs>
          <w:tab w:val="left" w:pos="1134"/>
        </w:tabs>
        <w:spacing w:after="160" w:line="276" w:lineRule="auto"/>
        <w:ind w:firstLine="567"/>
        <w:jc w:val="both"/>
        <w:rPr>
          <w:rFonts w:ascii="GHEA Grapalat" w:hAnsi="GHEA Grapalat" w:cs="Sylfaen"/>
        </w:rPr>
      </w:pPr>
      <w:r>
        <w:rPr>
          <w:rFonts w:ascii="GHEA Grapalat" w:hAnsi="GHEA Grapalat"/>
          <w:highlight w:val="yellow"/>
          <w:lang w:val="hy-AM"/>
        </w:rPr>
        <w:t>25</w:t>
      </w:r>
      <w:r w:rsidR="00FD773C" w:rsidRPr="00C43C7E">
        <w:rPr>
          <w:rFonts w:ascii="GHEA Grapalat" w:hAnsi="GHEA Grapalat"/>
          <w:highlight w:val="yellow"/>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3C3E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425"/>
        <w:gridCol w:w="3639"/>
        <w:gridCol w:w="2075"/>
        <w:gridCol w:w="2119"/>
        <w:gridCol w:w="3154"/>
      </w:tblGrid>
      <w:tr w:rsidR="00287CBE" w:rsidTr="00C4613E">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lastRenderedPageBreak/>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3742" w:rsidRPr="006E3742" w:rsidRDefault="006E3742" w:rsidP="006E3742">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rsidR="008B1512" w:rsidRPr="006E3742" w:rsidRDefault="008B1512" w:rsidP="00D71A2E">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3742" w:rsidRPr="006E3742" w:rsidRDefault="006E3742"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00D71A2E"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71A2E" w:rsidRPr="00D71A2E" w:rsidRDefault="00D71A2E"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D71A2E" w:rsidRDefault="006E374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DE787F" w:rsidRDefault="00C66DE8" w:rsidP="00DE787F">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6DE8" w:rsidRPr="006E3742" w:rsidRDefault="00C66DE8" w:rsidP="00DE4F09">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3147AD">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8B1512" w:rsidP="003147A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Default="00DE787F" w:rsidP="00DE4F09">
            <w:pPr>
              <w:pStyle w:val="HTML"/>
              <w:shd w:val="clear" w:color="auto" w:fill="F8F9FA"/>
              <w:spacing w:line="276" w:lineRule="auto"/>
              <w:jc w:val="center"/>
              <w:rPr>
                <w:rFonts w:ascii="GHEA Grapalat" w:eastAsia="Calibri" w:hAnsi="GHEA Grapalat" w:cs="Times New Roman"/>
                <w:bCs/>
                <w:lang w:val="hy-AM" w:eastAsia="en-US"/>
              </w:rPr>
            </w:pPr>
          </w:p>
          <w:p w:rsidR="00C66DE8"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Default="00BA0593" w:rsidP="00DE4F09">
            <w:pPr>
              <w:pStyle w:val="HTML"/>
              <w:shd w:val="clear" w:color="auto" w:fill="F8F9FA"/>
              <w:spacing w:line="276" w:lineRule="auto"/>
              <w:jc w:val="center"/>
              <w:rPr>
                <w:rFonts w:ascii="GHEA Grapalat" w:eastAsia="Calibri" w:hAnsi="GHEA Grapalat" w:cs="Times New Roman"/>
                <w:bCs/>
                <w:lang w:val="hy-AM" w:eastAsia="en-US"/>
              </w:rPr>
            </w:pPr>
          </w:p>
          <w:p w:rsidR="00F863E2" w:rsidRPr="006E3742" w:rsidRDefault="00F863E2" w:rsidP="00DE4F09">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BA0593"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BA0593"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касающегося неустранения нарушения, </w:t>
            </w:r>
            <w:r w:rsidRPr="00DE4F09">
              <w:rPr>
                <w:rFonts w:ascii="GHEA Grapalat" w:eastAsia="Calibri" w:hAnsi="GHEA Grapalat" w:cs="Times New Roman"/>
                <w:bCs/>
                <w:lang w:val="hy-AM" w:eastAsia="en-US"/>
              </w:rPr>
              <w:lastRenderedPageBreak/>
              <w:t>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BEC" w:rsidRPr="00873F96" w:rsidRDefault="00426BEC" w:rsidP="00426BEC">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rsidR="00BA0593" w:rsidRPr="00873F96" w:rsidRDefault="00BA0593"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584228" w:rsidRDefault="00F863E2" w:rsidP="00DE4F09">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873F96" w:rsidRDefault="00426BEC"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E4F09"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Default="00DE4F09" w:rsidP="00DE4F09">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DE4F09" w:rsidRDefault="00DE4F09"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6E3742" w:rsidRDefault="00DE4F09"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E4F09" w:rsidRPr="00584228" w:rsidRDefault="00DE4F09"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863E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Default="004672EE"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873F96" w:rsidRDefault="004672EE" w:rsidP="004672E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F863E2" w:rsidRPr="00873F96" w:rsidRDefault="00F863E2" w:rsidP="004672E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rsidR="00F863E2" w:rsidRPr="004672EE" w:rsidRDefault="00F863E2" w:rsidP="004672E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rsidR="00F863E2" w:rsidRPr="004672EE" w:rsidRDefault="00F863E2" w:rsidP="004672EE">
            <w:pPr>
              <w:pStyle w:val="HTML"/>
              <w:shd w:val="clear" w:color="auto" w:fill="F8F9FA"/>
              <w:spacing w:line="276" w:lineRule="auto"/>
              <w:jc w:val="center"/>
              <w:rPr>
                <w:rFonts w:ascii="GHEA Grapalat" w:eastAsia="Calibri" w:hAnsi="GHEA Grapalat" w:cs="Times New Roman"/>
                <w:bCs/>
                <w:lang w:val="hy-AM" w:eastAsia="en-US"/>
              </w:rPr>
            </w:pP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6E3742" w:rsidRDefault="00C4613E" w:rsidP="00C4613E">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E47FD1"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Default="00E47FD1" w:rsidP="00E47FD1">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E47FD1" w:rsidRDefault="00E47FD1" w:rsidP="00E47FD1">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584228" w:rsidRDefault="00E47FD1" w:rsidP="00E47FD1">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1555FD"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1555FD" w:rsidRDefault="001555FD" w:rsidP="001555FD">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 xml:space="preserve">Непредоставление в установленном порядке сертификата о неустранении </w:t>
            </w:r>
            <w:r w:rsidRPr="001555FD">
              <w:rPr>
                <w:rFonts w:ascii="GHEA Grapalat" w:eastAsia="Calibri" w:hAnsi="GHEA Grapalat" w:cs="Times New Roman"/>
                <w:bCs/>
                <w:lang w:val="hy-AM" w:eastAsia="en-US"/>
              </w:rPr>
              <w:lastRenderedPageBreak/>
              <w:t>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1555FD" w:rsidP="001555F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w:t>
            </w:r>
            <w:r w:rsidRPr="00873F96">
              <w:rPr>
                <w:rFonts w:ascii="GHEA Grapalat" w:eastAsia="Calibri" w:hAnsi="GHEA Grapalat" w:cs="Times New Roman"/>
                <w:bCs/>
                <w:lang w:val="hy-AM" w:eastAsia="en-US"/>
              </w:rPr>
              <w:lastRenderedPageBreak/>
              <w:t>процентов от общей цены, указанной в договоре.</w:t>
            </w:r>
          </w:p>
          <w:p w:rsidR="00C4613E" w:rsidRPr="00873F96" w:rsidRDefault="00C4613E"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1555FD" w:rsidRDefault="001555FD" w:rsidP="001555FD">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t>4 часа</w:t>
            </w:r>
          </w:p>
          <w:p w:rsidR="00C4613E" w:rsidRPr="00C66DE8" w:rsidRDefault="00C4613E" w:rsidP="001555FD">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1555FD" w:rsidP="001555FD">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br/>
              <w:t>1 час</w:t>
            </w:r>
          </w:p>
        </w:tc>
      </w:tr>
      <w:tr w:rsidR="00614A45"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Default="00614A45" w:rsidP="00614A45">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614A45" w:rsidRDefault="00614A45" w:rsidP="00614A45">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1555FD" w:rsidRDefault="00614A45" w:rsidP="00614A45">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614A45" w:rsidRPr="00C66DE8" w:rsidRDefault="00614A45" w:rsidP="00614A45">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1555FD"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Default="00CF6C9A"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F6C9A" w:rsidRDefault="00CF6C9A" w:rsidP="00CF6C9A">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1555FD" w:rsidRPr="00873F96" w:rsidRDefault="001555FD"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66DE8" w:rsidRDefault="00DA0FAA" w:rsidP="00584228">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DA0FAA" w:rsidP="00584228">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A0FAA"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Default="00DA0FAA" w:rsidP="00DA0FAA">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DA0FAA" w:rsidRDefault="00DA0FAA" w:rsidP="00DA0FAA">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rsidR="00DA0FAA" w:rsidRDefault="00DA0FAA" w:rsidP="00DA0FAA">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1555FD" w:rsidRDefault="00DA0FAA" w:rsidP="00DA0FAA">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DA0FAA" w:rsidRPr="00C66DE8" w:rsidRDefault="00DA0FAA" w:rsidP="00DA0FAA">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B736D9" w:rsidRDefault="001249C9" w:rsidP="001249C9">
      <w:pPr>
        <w:widowControl w:val="0"/>
        <w:tabs>
          <w:tab w:val="left" w:pos="1134"/>
        </w:tabs>
        <w:spacing w:after="160" w:line="336" w:lineRule="auto"/>
        <w:ind w:firstLine="567"/>
        <w:jc w:val="both"/>
        <w:rPr>
          <w:rFonts w:ascii="GHEA Grapalat" w:hAnsi="GHEA Grapalat"/>
        </w:rPr>
      </w:pPr>
      <w:r w:rsidRPr="00B736D9">
        <w:rPr>
          <w:rFonts w:ascii="GHEA Grapalat" w:hAnsi="GHEA Grapalat"/>
        </w:rPr>
        <w:lastRenderedPageBreak/>
        <w:t>2)</w:t>
      </w:r>
      <w:r w:rsidRPr="00B736D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B736D9">
        <w:rPr>
          <w:rFonts w:ascii="GHEA Grapalat" w:hAnsi="GHEA Grapalat"/>
        </w:rPr>
        <w:t>копии агентского договора и данных</w:t>
      </w:r>
      <w:proofErr w:type="gramEnd"/>
      <w:r w:rsidRPr="00B736D9">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B736D9">
        <w:rPr>
          <w:rStyle w:val="af6"/>
          <w:rFonts w:ascii="GHEA Grapalat" w:hAnsi="GHEA Grapalat"/>
        </w:rPr>
        <w:footnoteReference w:customMarkFollows="1" w:id="1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B736D9">
        <w:rPr>
          <w:rFonts w:ascii="GHEA Grapalat" w:hAnsi="GHEA Grapalat"/>
        </w:rPr>
        <w:t>7.7.</w:t>
      </w:r>
      <w:r w:rsidRPr="00B736D9">
        <w:rPr>
          <w:rFonts w:ascii="GHEA Grapalat" w:hAnsi="GHEA Grapalat"/>
        </w:rPr>
        <w:tab/>
        <w:t xml:space="preserve">Если договор осуществляется посредством заключения договора о совместной деятельности </w:t>
      </w:r>
      <w:r w:rsidRPr="00AD29CE">
        <w:rPr>
          <w:rFonts w:ascii="GHEA Grapalat" w:hAnsi="GHEA Grapalat"/>
        </w:rPr>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CF194A" w:rsidRDefault="00BF3212" w:rsidP="00BF3212">
      <w:pPr>
        <w:widowControl w:val="0"/>
        <w:tabs>
          <w:tab w:val="left" w:pos="1276"/>
        </w:tabs>
        <w:spacing w:after="160" w:line="360" w:lineRule="auto"/>
        <w:ind w:firstLine="567"/>
        <w:jc w:val="both"/>
        <w:rPr>
          <w:rFonts w:ascii="GHEA Grapalat" w:hAnsi="GHEA Grapalat"/>
        </w:rPr>
      </w:pPr>
      <w:r w:rsidRPr="00CF194A">
        <w:rPr>
          <w:rFonts w:ascii="GHEA Grapalat" w:hAnsi="GHEA Grapalat"/>
        </w:rPr>
        <w:t>7.1</w:t>
      </w:r>
      <w:r w:rsidR="00394D46" w:rsidRPr="00CF194A">
        <w:rPr>
          <w:rFonts w:ascii="GHEA Grapalat" w:hAnsi="GHEA Grapalat"/>
        </w:rPr>
        <w:t>6</w:t>
      </w:r>
      <w:r w:rsidRPr="00CF194A">
        <w:rPr>
          <w:rFonts w:ascii="GHEA Grapalat" w:hAnsi="GHEA Grapalat"/>
        </w:rPr>
        <w:t>.</w:t>
      </w:r>
      <w:r w:rsidRPr="00CF194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F194A">
        <w:rPr>
          <w:rFonts w:ascii="GHEA Grapalat" w:hAnsi="GHEA Grapalat"/>
        </w:rPr>
        <w:t>предусмотрения</w:t>
      </w:r>
      <w:proofErr w:type="spellEnd"/>
      <w:r w:rsidRPr="00CF194A">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CF194A">
        <w:rPr>
          <w:rFonts w:ascii="GHEA Grapalat" w:hAnsi="GHEA Grapalat"/>
        </w:rPr>
        <w:t>двадцатипятикратный</w:t>
      </w:r>
      <w:proofErr w:type="spellEnd"/>
      <w:r w:rsidRPr="00CF194A">
        <w:rPr>
          <w:rFonts w:ascii="GHEA Grapalat" w:hAnsi="GHEA Grapalat"/>
        </w:rPr>
        <w:t xml:space="preserve"> размер базовой единицы закупок, то Заказчиком будет </w:t>
      </w:r>
      <w:proofErr w:type="spellStart"/>
      <w:r w:rsidRPr="00CF194A">
        <w:rPr>
          <w:rFonts w:ascii="GHEA Grapalat" w:hAnsi="GHEA Grapalat"/>
        </w:rPr>
        <w:t>заключенo</w:t>
      </w:r>
      <w:proofErr w:type="spellEnd"/>
      <w:r w:rsidRPr="00CF194A">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w:t>
      </w:r>
      <w:r w:rsidRPr="00CF194A">
        <w:rPr>
          <w:rFonts w:ascii="GHEA Grapalat" w:hAnsi="GHEA Grapalat"/>
        </w:rPr>
        <w:lastRenderedPageBreak/>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F194A">
        <w:rPr>
          <w:rFonts w:ascii="GHEA Grapalat" w:hAnsi="GHEA Grapalat"/>
        </w:rPr>
        <w:t>обеспечений квалификации и договора</w:t>
      </w:r>
      <w:proofErr w:type="gramEnd"/>
      <w:r w:rsidRPr="00CF194A">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F194A">
        <w:rPr>
          <w:rStyle w:val="af6"/>
          <w:rFonts w:ascii="GHEA Grapalat" w:hAnsi="GHEA Grapalat"/>
        </w:rPr>
        <w:footnoteReference w:customMarkFollows="1" w:id="16"/>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rsidR="00263E98" w:rsidRPr="00B736D9" w:rsidRDefault="003B2F27" w:rsidP="006F068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w:t>
      </w:r>
      <w:r w:rsidRPr="00B736D9">
        <w:rPr>
          <w:rFonts w:ascii="GHEA Grapalat" w:hAnsi="GHEA Grapalat"/>
        </w:rPr>
        <w:t>ГРАФИК ЗАКУПКИ</w:t>
      </w:r>
      <w:r w:rsidRPr="00B736D9">
        <w:rPr>
          <w:rStyle w:val="af6"/>
          <w:rFonts w:ascii="GHEA Grapalat" w:hAnsi="GHEA Grapalat"/>
        </w:rPr>
        <w:footnoteReference w:customMarkFollows="1" w:id="17"/>
        <w:t>*</w:t>
      </w:r>
    </w:p>
    <w:p w:rsidR="00A20B4C" w:rsidRPr="00361553" w:rsidRDefault="00BC0198" w:rsidP="00E24A10">
      <w:pPr>
        <w:pStyle w:val="HTML"/>
        <w:shd w:val="clear" w:color="auto" w:fill="F8F9FA"/>
        <w:spacing w:line="276" w:lineRule="auto"/>
        <w:jc w:val="right"/>
        <w:rPr>
          <w:rFonts w:ascii="GHEA Grapalat" w:hAnsi="GHEA Grapalat"/>
        </w:rPr>
      </w:pPr>
      <w:r w:rsidRPr="00B736D9">
        <w:rPr>
          <w:rFonts w:ascii="GHEA Grapalat" w:hAnsi="GHEA Grapalat"/>
          <w:i/>
          <w:sz w:val="22"/>
          <w:szCs w:val="22"/>
        </w:rPr>
        <w:t xml:space="preserve">Приобретение </w:t>
      </w:r>
      <w:r w:rsidR="00CF194A" w:rsidRPr="00B736D9">
        <w:rPr>
          <w:rFonts w:ascii="GHEA Grapalat" w:eastAsiaTheme="minorEastAsia" w:hAnsi="GHEA Grapalat" w:cstheme="minorBidi"/>
          <w:i/>
          <w:sz w:val="22"/>
          <w:szCs w:val="22"/>
          <w:lang w:eastAsia="en-US"/>
        </w:rPr>
        <w:t>консультационных</w:t>
      </w:r>
      <w:r w:rsidR="00E24A10" w:rsidRPr="00B736D9">
        <w:rPr>
          <w:rFonts w:ascii="GHEA Grapalat" w:eastAsiaTheme="minorEastAsia" w:hAnsi="GHEA Grapalat" w:cstheme="minorBidi"/>
          <w:i/>
          <w:sz w:val="22"/>
          <w:szCs w:val="22"/>
          <w:lang w:eastAsia="en-US"/>
        </w:rPr>
        <w:t xml:space="preserve"> 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r w:rsidR="00E24A10" w:rsidRPr="00B736D9">
        <w:rPr>
          <w:rFonts w:ascii="GHEA Grapalat" w:eastAsiaTheme="minorEastAsia" w:hAnsi="GHEA Grapalat" w:cstheme="minorBidi"/>
          <w:i/>
          <w:sz w:val="22"/>
          <w:szCs w:val="22"/>
          <w:lang w:eastAsia="en-US"/>
        </w:rPr>
        <w:br/>
      </w:r>
      <w:proofErr w:type="spellStart"/>
      <w:r w:rsidR="00361553" w:rsidRPr="00AD29CE">
        <w:rPr>
          <w:rFonts w:ascii="GHEA Grapalat" w:hAnsi="GHEA Grapalat"/>
        </w:rPr>
        <w:t>драмов</w:t>
      </w:r>
      <w:proofErr w:type="spellEnd"/>
      <w:r w:rsidR="00361553" w:rsidRPr="00AD29CE">
        <w:rPr>
          <w:rFonts w:ascii="GHEA Grapalat" w:hAnsi="GHEA Grapalat"/>
        </w:rPr>
        <w:t xml:space="preserve"> РА</w:t>
      </w:r>
    </w:p>
    <w:p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361553"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A20B4C" w:rsidRPr="006B1B0C" w:rsidRDefault="00A20B4C" w:rsidP="006B1B0C">
            <w:pPr>
              <w:jc w:val="center"/>
              <w:rPr>
                <w:rFonts w:ascii="GHEA Grapalat" w:hAnsi="GHEA Grapalat" w:cs="Courier New"/>
                <w:color w:val="202124"/>
                <w:sz w:val="20"/>
                <w:szCs w:val="20"/>
                <w:lang w:bidi="ar-SA"/>
              </w:rPr>
            </w:pPr>
          </w:p>
        </w:tc>
      </w:tr>
    </w:tbl>
    <w:p w:rsidR="00DF18AE" w:rsidRDefault="00DF18AE" w:rsidP="000F540D">
      <w:pPr>
        <w:widowControl w:val="0"/>
        <w:spacing w:after="160" w:line="360" w:lineRule="auto"/>
        <w:rPr>
          <w:rFonts w:ascii="GHEA Grapalat" w:hAnsi="GHEA Grapalat"/>
        </w:rPr>
      </w:pPr>
    </w:p>
    <w:p w:rsidR="00DF18AE" w:rsidRPr="00AD29CE" w:rsidRDefault="00DF18AE"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01378F" w:rsidRDefault="00CF194A" w:rsidP="0001378F">
            <w:pPr>
              <w:pStyle w:val="HTML"/>
              <w:shd w:val="clear" w:color="auto" w:fill="F8F9FA"/>
              <w:spacing w:line="276" w:lineRule="auto"/>
              <w:jc w:val="both"/>
              <w:rPr>
                <w:rFonts w:ascii="GHEA Grapalat" w:hAnsi="GHEA Grapalat" w:cs="Times New Roman"/>
                <w:i/>
                <w:color w:val="FF0000"/>
                <w:sz w:val="22"/>
                <w:szCs w:val="22"/>
                <w:lang w:bidi="ru-RU"/>
              </w:rPr>
            </w:pPr>
            <w:r w:rsidRPr="00B736D9">
              <w:rPr>
                <w:rFonts w:ascii="GHEA Grapalat" w:hAnsi="GHEA Grapalat"/>
                <w:i/>
                <w:sz w:val="24"/>
                <w:szCs w:val="24"/>
              </w:rPr>
              <w:t xml:space="preserve">Приобретение </w:t>
            </w:r>
            <w:r w:rsidR="00960893" w:rsidRPr="00B736D9">
              <w:rPr>
                <w:rFonts w:ascii="GHEA Grapalat" w:eastAsiaTheme="minorEastAsia" w:hAnsi="GHEA Grapalat" w:cstheme="minorBidi"/>
                <w:i/>
                <w:sz w:val="24"/>
                <w:szCs w:val="24"/>
                <w:lang w:eastAsia="en-US"/>
              </w:rPr>
              <w:t>консультационных</w:t>
            </w:r>
            <w:r w:rsidR="00DF18AE" w:rsidRPr="00B736D9">
              <w:rPr>
                <w:rFonts w:ascii="GHEA Grapalat" w:eastAsiaTheme="minorEastAsia" w:hAnsi="GHEA Grapalat" w:cstheme="minorBidi"/>
                <w:i/>
                <w:sz w:val="22"/>
                <w:szCs w:val="22"/>
                <w:lang w:eastAsia="en-US"/>
              </w:rPr>
              <w:t xml:space="preserve"> </w:t>
            </w:r>
            <w:r w:rsidR="00E24A10" w:rsidRPr="00B736D9">
              <w:rPr>
                <w:rFonts w:ascii="GHEA Grapalat" w:eastAsiaTheme="minorEastAsia" w:hAnsi="GHEA Grapalat" w:cstheme="minorBidi"/>
                <w:i/>
                <w:sz w:val="24"/>
                <w:szCs w:val="24"/>
                <w:lang w:eastAsia="en-US"/>
              </w:rPr>
              <w:t>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tc>
      </w:tr>
      <w:tr w:rsidR="000F540D" w:rsidRPr="006272A0" w:rsidTr="001A197D">
        <w:trPr>
          <w:trHeight w:val="240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11757F" w:rsidTr="004122DC">
              <w:trPr>
                <w:trHeight w:val="275"/>
              </w:trPr>
              <w:tc>
                <w:tcPr>
                  <w:tcW w:w="2268" w:type="dxa"/>
                  <w:hideMark/>
                </w:tcPr>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r>
                </w:p>
              </w:tc>
              <w:tc>
                <w:tcPr>
                  <w:tcW w:w="9072" w:type="dxa"/>
                  <w:hideMark/>
                </w:tcPr>
                <w:p w:rsidR="000F540D" w:rsidRPr="0011757F" w:rsidRDefault="000F540D"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Согласно проектной документации</w:t>
                  </w:r>
                </w:p>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t xml:space="preserve"> </w:t>
                  </w:r>
                </w:p>
              </w:tc>
            </w:tr>
            <w:tr w:rsidR="000F540D" w:rsidRPr="0011757F" w:rsidTr="005D3F1D">
              <w:trPr>
                <w:trHeight w:val="2971"/>
              </w:trPr>
              <w:tc>
                <w:tcPr>
                  <w:tcW w:w="2268" w:type="dxa"/>
                </w:tcPr>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t>Вид планируемых строительных работ Формы, методы и общие требования к оказанию услуг по техническому контролю</w:t>
                  </w:r>
                </w:p>
              </w:tc>
              <w:tc>
                <w:tcPr>
                  <w:tcW w:w="9072" w:type="dxa"/>
                </w:tcPr>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РА «О градостроительстве».</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Соблюдать требования процедуры «Лицензирование в сфере градостроительства», утвержденной Постановлением Правительства РА № 2106-Н от 30 ноября 2023 г.</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Требования строительных норм, действующих в Республике Армения,</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 Требования Приказа Министра градостроительства № 44 от 28.04.1998 «Инструкция по осуществлению технического контроля качества строительства»,</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5. Требования Постановления Правительства Республики Армения № N 596-N от 19 марта 2015 г.</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6. Требования Постановления Правительства Республики Армения № N 526-N от 4 мая 2017 г.</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Приводятся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1.1 Технический контроль осуществляется посредством контрольных осмотров, вскрытий, контрольных измерений, проверок проектного объема работ и испытаний.</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1.1.1 Контрольный осмотр – определяет соответствие уже выполненных строительно-монтажных работ проектным решениям и </w:t>
                  </w:r>
                  <w:proofErr w:type="gramStart"/>
                  <w:r w:rsidRPr="0011757F">
                    <w:rPr>
                      <w:rFonts w:ascii="GHEA Grapalat" w:hAnsi="GHEA Grapalat"/>
                      <w:color w:val="202124"/>
                    </w:rPr>
                    <w:t>строительным нормам</w:t>
                  </w:r>
                  <w:proofErr w:type="gramEnd"/>
                  <w:r w:rsidRPr="0011757F">
                    <w:rPr>
                      <w:rFonts w:ascii="GHEA Grapalat" w:hAnsi="GHEA Grapalat"/>
                      <w:color w:val="202124"/>
                    </w:rPr>
                    <w:t xml:space="preserve"> и правилам. Контрольный осмотр может проводиться комплексно или выборочно.</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1.2 Результаты проверок и наблюдений оформляются в актах, протоколах, эскизах, чертежах, фотографиях, видеоматериалах и сопровождающих их сравнительных сводках, рабочих чертежах, общих журналах управления строительством.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1.3 Инструкции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 Консультант обязан:</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1.4.5. Проверить, утвердить и контролировать источники строительных материалов, используемых подрядчиком на строительной площадке.</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1.4.6. Проверять и контролировать качество используемых строительных материалов и </w:t>
                  </w:r>
                  <w:r w:rsidRPr="0011757F">
                    <w:rPr>
                      <w:rFonts w:ascii="GHEA Grapalat" w:hAnsi="GHEA Grapalat"/>
                      <w:color w:val="202124"/>
                    </w:rPr>
                    <w:lastRenderedPageBreak/>
                    <w:t>выполненных подрядчиком работ,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испытания.</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1.4.7. Разъяснять подрядчику вопросы, касающиеся проектной документации и технических требований.</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1.4.8. 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 процессе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1.4.9 координировать вопросы, связанные с установкой, регистрацией и испытанием инженерного оборудования, с соответствующими организациями,</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1.4.10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1.4.11 осуществлять промежуточную приемку ответственных сооружений и узлов, формализовать ее соответствующими актами,</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1.4.12. В ходе строительства фиксировать на рабочих чертежах все изменения, внесенные в утвержденный проект в соответствии с установленной процедурой;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1.4.13. Записывать в журнал управления строительством указания и замечания об обнаруженных дефектах и </w:t>
                  </w:r>
                  <w:r w:rsidRPr="0011757F">
                    <w:rPr>
                      <w:rFonts w:ascii="Cambria Math" w:hAnsi="Cambria Math" w:cs="Cambria Math"/>
                      <w:color w:val="202124"/>
                    </w:rPr>
                    <w:t>​​</w:t>
                  </w:r>
                  <w:r w:rsidRPr="0011757F">
                    <w:rPr>
                      <w:rFonts w:ascii="GHEA Grapalat" w:hAnsi="GHEA Grapalat" w:cs="GHEA Grapalat"/>
                      <w:color w:val="202124"/>
                    </w:rPr>
                    <w:t>их</w:t>
                  </w:r>
                  <w:r w:rsidRPr="0011757F">
                    <w:rPr>
                      <w:rFonts w:ascii="GHEA Grapalat" w:hAnsi="GHEA Grapalat"/>
                      <w:color w:val="202124"/>
                    </w:rPr>
                    <w:t xml:space="preserve"> </w:t>
                  </w:r>
                  <w:r w:rsidRPr="0011757F">
                    <w:rPr>
                      <w:rFonts w:ascii="GHEA Grapalat" w:hAnsi="GHEA Grapalat" w:cs="GHEA Grapalat"/>
                      <w:color w:val="202124"/>
                    </w:rPr>
                    <w:t>устранении</w:t>
                  </w:r>
                  <w:r w:rsidRPr="0011757F">
                    <w:rPr>
                      <w:rFonts w:ascii="GHEA Grapalat" w:hAnsi="GHEA Grapalat"/>
                      <w:color w:val="202124"/>
                    </w:rPr>
                    <w:t>;</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1.4.14.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обнаруженных дефектов.</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1.4.15. Внедрять и обеспечивать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местах, а также наличие других мер </w:t>
                  </w:r>
                  <w:r w:rsidRPr="0011757F">
                    <w:rPr>
                      <w:rFonts w:ascii="GHEA Grapalat" w:hAnsi="GHEA Grapalat"/>
                      <w:color w:val="202124"/>
                    </w:rPr>
                    <w:lastRenderedPageBreak/>
                    <w:t>безопасности в соответствии с утвержденными схемами организации дорожного движения во время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1.4.16. Рассматривать и утверждать схемы организации дорожного движения и любые внесенные в них изменения.</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1.4.17 проверить все исполнительные документы, необходимые для осуществления соответствующих платежей,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1.4.18 проверить и утвердить исполнительные чертежи, подготовленные подрядчиком.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1.4.19 утвердить исполнительные акты, если работы выполнены надлежащим качеством и в надлежащем объеме,</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1.4.20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1.4.21 участвовать в приемке замороженных (консервированных) или подвешенных строительных объектов от подрядчиков, а также в их передаче с актом, указывающим на техническое состояние этих объектов.</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 Приемка видов и объемов выполненных работ осуществляется:</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1.5.1 путем составления актов приемки на выполненные работы,</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их качество,</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1.5.3 путем промежуточных актов приемки технической готовности объекта к выполнению дальнейших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1.6 Перечень основных строительно-монтажных работ, для которых необходимо составлять акты 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w:t>
                  </w:r>
                  <w:r w:rsidRPr="0011757F">
                    <w:rPr>
                      <w:rFonts w:ascii="GHEA Grapalat" w:hAnsi="GHEA Grapalat"/>
                      <w:color w:val="202124"/>
                    </w:rPr>
                    <w:lastRenderedPageBreak/>
                    <w:t>Однако, согласно ссылкам на Приложения 1 и 2, упомянутым в этом пункте, в течение 5 (пяти) дней после принятия на себя обязательства по оказанию консультационных услуг по договору,</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4.1.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w:t>
                  </w:r>
                  <w:r w:rsidRPr="0011757F">
                    <w:rPr>
                      <w:rFonts w:ascii="GHEA Grapalat" w:hAnsi="GHEA Grapalat"/>
                      <w:color w:val="202124"/>
                    </w:rPr>
                    <w:lastRenderedPageBreak/>
                    <w:t>обосновывающих оказанные услуги и выполненные работы (краткое описание строительных работ и услуг по техническому надзору, оказанных в течение указанного периода, справочный 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В случае смерти или нетрудоспособности любого сотрудника Консультант обязан незамедлительно 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Основной персонал должен быть полностью вовлечен в процесс на протяжении всего периода оказания услуг, он не должен быть задействован в процессе предоставления услуг по техническому надзору за строительными работами, осуществляемыми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должен быть определен в соответствии с потребностями работ в графике, согласованном с Заказчиком.</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2. Действия по координации, замене работ должны быть согласованы с лицом, осуществляющим технический надзор.</w:t>
                  </w:r>
                </w:p>
                <w:p w:rsidR="005D7BE3"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Период участия руководителей строительных площадок и главы организации, осуществляющей технический надзор, должен быть определен до утверждения акта приемки строительных работ для каждого объекта.</w:t>
                  </w:r>
                </w:p>
              </w:tc>
            </w:tr>
            <w:tr w:rsidR="000F540D" w:rsidRPr="0011757F" w:rsidTr="004122DC">
              <w:trPr>
                <w:trHeight w:val="20"/>
              </w:trPr>
              <w:tc>
                <w:tcPr>
                  <w:tcW w:w="2268" w:type="dxa"/>
                  <w:hideMark/>
                </w:tcPr>
                <w:p w:rsidR="000F540D" w:rsidRPr="0011757F" w:rsidRDefault="000F540D" w:rsidP="0011757F">
                  <w:pPr>
                    <w:pStyle w:val="HTML"/>
                    <w:shd w:val="clear" w:color="auto" w:fill="F8F9FA"/>
                    <w:spacing w:line="276" w:lineRule="auto"/>
                    <w:jc w:val="both"/>
                    <w:rPr>
                      <w:rFonts w:ascii="GHEA Grapalat" w:hAnsi="GHEA Grapalat"/>
                      <w:color w:val="202124"/>
                    </w:rPr>
                  </w:pPr>
                </w:p>
              </w:tc>
              <w:tc>
                <w:tcPr>
                  <w:tcW w:w="9072" w:type="dxa"/>
                </w:tcPr>
                <w:p w:rsidR="000F540D" w:rsidRPr="0011757F" w:rsidRDefault="000F540D" w:rsidP="0011757F">
                  <w:pPr>
                    <w:pStyle w:val="HTML"/>
                    <w:shd w:val="clear" w:color="auto" w:fill="F8F9FA"/>
                    <w:spacing w:line="276" w:lineRule="auto"/>
                    <w:jc w:val="both"/>
                    <w:rPr>
                      <w:rFonts w:ascii="GHEA Grapalat" w:hAnsi="GHEA Grapalat"/>
                      <w:color w:val="202124"/>
                    </w:rPr>
                  </w:pPr>
                </w:p>
              </w:tc>
            </w:tr>
          </w:tbl>
          <w:p w:rsidR="000F540D" w:rsidRPr="0011757F" w:rsidRDefault="000F540D" w:rsidP="0011757F">
            <w:pPr>
              <w:spacing w:line="276" w:lineRule="auto"/>
              <w:jc w:val="both"/>
              <w:rPr>
                <w:rFonts w:ascii="GHEA Grapalat" w:hAnsi="GHEA Grapalat" w:cs="Courier New"/>
                <w:color w:val="202124"/>
                <w:sz w:val="20"/>
                <w:szCs w:val="20"/>
                <w:lang w:bidi="ar-S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5D7BE3" w:rsidRPr="0011757F" w:rsidRDefault="00EE555B" w:rsidP="005D7BE3">
            <w:pPr>
              <w:pStyle w:val="HTML"/>
              <w:shd w:val="clear" w:color="auto" w:fill="F8F9FA"/>
              <w:spacing w:line="276" w:lineRule="auto"/>
              <w:rPr>
                <w:rFonts w:ascii="GHEA Grapalat" w:hAnsi="GHEA Grapalat"/>
                <w:color w:val="202124"/>
              </w:rPr>
            </w:pPr>
            <w:r>
              <w:br/>
            </w:r>
            <w:r w:rsidR="005D7BE3" w:rsidRPr="0011757F">
              <w:rPr>
                <w:rFonts w:ascii="GHEA Grapalat" w:hAnsi="GHEA Grapalat"/>
                <w:color w:val="202124"/>
              </w:rPr>
              <w:t>После вступления договора (соглашения) в силу начинается соответствующий этап строительных работ.</w:t>
            </w:r>
          </w:p>
          <w:p w:rsidR="000F540D" w:rsidRPr="0091656E" w:rsidRDefault="000F540D" w:rsidP="00EE555B">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11757F" w:rsidRDefault="0011757F" w:rsidP="0011757F">
            <w:pPr>
              <w:pStyle w:val="HTML"/>
              <w:shd w:val="clear" w:color="auto" w:fill="F8F9FA"/>
              <w:spacing w:line="276" w:lineRule="auto"/>
              <w:jc w:val="both"/>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r w:rsidRPr="0011757F">
              <w:rPr>
                <w:rFonts w:ascii="GHEA Grapalat" w:hAnsi="GHEA Grapalat"/>
                <w:color w:val="202124"/>
              </w:rPr>
              <w:t xml:space="preserve"> </w:t>
            </w:r>
            <w:r w:rsidRPr="00B81536">
              <w:rPr>
                <w:rFonts w:ascii="GHEA Grapalat" w:hAnsi="GHEA Grapalat"/>
                <w:color w:val="202124"/>
              </w:rPr>
              <w:t>завершения строительных работ</w:t>
            </w:r>
            <w:r w:rsidRPr="005D7BE3">
              <w:rPr>
                <w:rFonts w:ascii="GHEA Grapalat" w:eastAsia="Calibri" w:hAnsi="GHEA Grapalat" w:cs="Times New Roman"/>
                <w:sz w:val="18"/>
                <w:szCs w:val="18"/>
                <w:lang w:bidi="ru-RU"/>
              </w:rPr>
              <w:t xml:space="preserve"> </w:t>
            </w:r>
          </w:p>
        </w:tc>
      </w:tr>
    </w:tbl>
    <w:p w:rsidR="007A34CD" w:rsidRPr="000F540D" w:rsidRDefault="007A34C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DF18AE" w:rsidRDefault="006B2F0C" w:rsidP="00524339">
      <w:pPr>
        <w:widowControl w:val="0"/>
        <w:spacing w:after="160" w:line="360" w:lineRule="auto"/>
        <w:ind w:firstLine="567"/>
        <w:jc w:val="center"/>
        <w:rPr>
          <w:rFonts w:ascii="GHEA Grapalat" w:hAnsi="GHEA Grapalat"/>
          <w:sz w:val="20"/>
          <w:lang w:val="pt-BR"/>
        </w:rPr>
      </w:pPr>
      <w:r w:rsidRPr="00934A87">
        <w:rPr>
          <w:rFonts w:ascii="GHEA Grapalat" w:hAnsi="GHEA Grapalat"/>
        </w:rPr>
        <w:t>ГРАФИК ОПЛАТЫ</w:t>
      </w:r>
      <w:r w:rsidRPr="00934A87">
        <w:rPr>
          <w:rStyle w:val="af6"/>
          <w:rFonts w:ascii="GHEA Grapalat" w:hAnsi="GHEA Grapalat"/>
        </w:rPr>
        <w:footnoteReference w:customMarkFollows="1" w:id="19"/>
        <w:t>*</w:t>
      </w:r>
      <w:r w:rsidRPr="009D4693">
        <w:rPr>
          <w:rFonts w:ascii="GHEA Grapalat" w:hAnsi="GHEA Grapalat"/>
          <w:sz w:val="20"/>
          <w:lang w:val="pt-BR"/>
        </w:rPr>
        <w:t xml:space="preserve">  </w:t>
      </w:r>
    </w:p>
    <w:p w:rsidR="00DF18AE" w:rsidRPr="004A1068" w:rsidRDefault="00DF18AE" w:rsidP="00524339">
      <w:pPr>
        <w:widowControl w:val="0"/>
        <w:spacing w:after="160" w:line="360" w:lineRule="auto"/>
        <w:jc w:val="center"/>
        <w:rPr>
          <w:rFonts w:ascii="GHEA Grapalat" w:hAnsi="GHEA Grapalat"/>
        </w:rPr>
      </w:pPr>
      <w:r w:rsidRPr="009D4693">
        <w:rPr>
          <w:rFonts w:ascii="GHEA Grapalat" w:hAnsi="GHEA Grapalat"/>
          <w:sz w:val="20"/>
          <w:lang w:val="pt-BR"/>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36"/>
        <w:gridCol w:w="2585"/>
        <w:gridCol w:w="1578"/>
        <w:gridCol w:w="487"/>
        <w:gridCol w:w="480"/>
        <w:gridCol w:w="468"/>
        <w:gridCol w:w="478"/>
        <w:gridCol w:w="429"/>
        <w:gridCol w:w="428"/>
        <w:gridCol w:w="571"/>
        <w:gridCol w:w="571"/>
        <w:gridCol w:w="571"/>
        <w:gridCol w:w="571"/>
        <w:gridCol w:w="714"/>
        <w:gridCol w:w="999"/>
        <w:gridCol w:w="1970"/>
      </w:tblGrid>
      <w:tr w:rsidR="00DF18AE" w:rsidRPr="009D4693" w:rsidTr="00DF18AE">
        <w:trPr>
          <w:trHeight w:val="231"/>
        </w:trPr>
        <w:tc>
          <w:tcPr>
            <w:tcW w:w="15276" w:type="dxa"/>
            <w:gridSpan w:val="17"/>
          </w:tcPr>
          <w:p w:rsidR="00DF18AE" w:rsidRPr="009D4693" w:rsidRDefault="00DF18AE" w:rsidP="00DF18AE">
            <w:pPr>
              <w:jc w:val="center"/>
              <w:rPr>
                <w:rFonts w:ascii="GHEA Grapalat" w:hAnsi="GHEA Grapalat"/>
                <w:sz w:val="18"/>
                <w:lang w:val="es-ES"/>
              </w:rPr>
            </w:pPr>
            <w:r w:rsidRPr="00F412AC">
              <w:rPr>
                <w:rFonts w:ascii="GHEA Grapalat" w:hAnsi="GHEA Grapalat"/>
                <w:sz w:val="16"/>
              </w:rPr>
              <w:t>Услуги</w:t>
            </w:r>
          </w:p>
        </w:tc>
      </w:tr>
      <w:tr w:rsidR="00DF18AE" w:rsidRPr="005A0F91" w:rsidTr="00DF18AE">
        <w:trPr>
          <w:trHeight w:val="407"/>
        </w:trPr>
        <w:tc>
          <w:tcPr>
            <w:tcW w:w="840" w:type="dxa"/>
            <w:vMerge w:val="restart"/>
            <w:vAlign w:val="center"/>
          </w:tcPr>
          <w:p w:rsidR="00DF18AE" w:rsidRPr="00DF18AE" w:rsidRDefault="00DF18AE" w:rsidP="00DF18AE">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номер части, указанной в приглашении</w:t>
            </w:r>
          </w:p>
        </w:tc>
        <w:tc>
          <w:tcPr>
            <w:tcW w:w="1536" w:type="dxa"/>
            <w:vMerge w:val="restart"/>
            <w:vAlign w:val="center"/>
          </w:tcPr>
          <w:p w:rsidR="00DF18AE" w:rsidRPr="00DF18AE" w:rsidRDefault="00DF18AE" w:rsidP="00DF18AE">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Код транзита плана закупок в соответствии с классификацией CPV</w:t>
            </w:r>
          </w:p>
        </w:tc>
        <w:tc>
          <w:tcPr>
            <w:tcW w:w="2585" w:type="dxa"/>
            <w:vMerge w:val="restart"/>
            <w:vAlign w:val="center"/>
          </w:tcPr>
          <w:p w:rsidR="00DF18AE" w:rsidRPr="009D1373" w:rsidRDefault="00DF18AE" w:rsidP="00DF18AE">
            <w:pPr>
              <w:pStyle w:val="HTML"/>
              <w:shd w:val="clear" w:color="auto" w:fill="F8F9FA"/>
              <w:spacing w:line="540" w:lineRule="atLeast"/>
              <w:jc w:val="center"/>
              <w:rPr>
                <w:rFonts w:ascii="GHEA Grapalat" w:hAnsi="GHEA Grapalat" w:cs="Times New Roman"/>
                <w:sz w:val="18"/>
                <w:szCs w:val="24"/>
                <w:lang w:bidi="ru-RU"/>
              </w:rPr>
            </w:pPr>
            <w:r w:rsidRPr="009D1373">
              <w:rPr>
                <w:rFonts w:ascii="GHEA Grapalat" w:hAnsi="GHEA Grapalat" w:cs="Times New Roman"/>
                <w:sz w:val="18"/>
                <w:szCs w:val="24"/>
                <w:lang w:bidi="ru-RU"/>
              </w:rPr>
              <w:t>имя:</w:t>
            </w:r>
          </w:p>
          <w:p w:rsidR="00DF18AE" w:rsidRPr="009D4693" w:rsidRDefault="00DF18AE" w:rsidP="00DF18AE">
            <w:pPr>
              <w:jc w:val="center"/>
              <w:rPr>
                <w:rFonts w:ascii="GHEA Grapalat" w:hAnsi="GHEA Grapalat"/>
                <w:sz w:val="18"/>
                <w:lang w:val="es-ES"/>
              </w:rPr>
            </w:pPr>
          </w:p>
        </w:tc>
        <w:tc>
          <w:tcPr>
            <w:tcW w:w="10315" w:type="dxa"/>
            <w:gridSpan w:val="14"/>
            <w:vAlign w:val="center"/>
          </w:tcPr>
          <w:p w:rsidR="00DF18AE" w:rsidRDefault="00DF18AE" w:rsidP="00DF18AE">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20"/>
              <w:t>**</w:t>
            </w:r>
          </w:p>
        </w:tc>
      </w:tr>
      <w:tr w:rsidR="00DF18AE" w:rsidRPr="00FA5553" w:rsidTr="00DF18AE">
        <w:trPr>
          <w:trHeight w:val="1144"/>
        </w:trPr>
        <w:tc>
          <w:tcPr>
            <w:tcW w:w="840" w:type="dxa"/>
            <w:vMerge/>
          </w:tcPr>
          <w:p w:rsidR="00DF18AE" w:rsidRPr="009D4693" w:rsidRDefault="00DF18AE" w:rsidP="00DF18AE">
            <w:pPr>
              <w:jc w:val="center"/>
              <w:rPr>
                <w:rFonts w:ascii="GHEA Grapalat" w:hAnsi="GHEA Grapalat"/>
                <w:sz w:val="20"/>
                <w:lang w:val="es-ES"/>
              </w:rPr>
            </w:pPr>
          </w:p>
        </w:tc>
        <w:tc>
          <w:tcPr>
            <w:tcW w:w="1536" w:type="dxa"/>
            <w:vMerge/>
          </w:tcPr>
          <w:p w:rsidR="00DF18AE" w:rsidRPr="009D4693" w:rsidRDefault="00DF18AE" w:rsidP="00DF18AE">
            <w:pPr>
              <w:jc w:val="center"/>
              <w:rPr>
                <w:rFonts w:ascii="GHEA Grapalat" w:hAnsi="GHEA Grapalat"/>
                <w:sz w:val="20"/>
                <w:lang w:val="es-ES"/>
              </w:rPr>
            </w:pPr>
          </w:p>
        </w:tc>
        <w:tc>
          <w:tcPr>
            <w:tcW w:w="2585" w:type="dxa"/>
            <w:vMerge/>
          </w:tcPr>
          <w:p w:rsidR="00DF18AE" w:rsidRPr="009D4693" w:rsidRDefault="00DF18AE" w:rsidP="00DF18AE">
            <w:pPr>
              <w:jc w:val="center"/>
              <w:rPr>
                <w:rFonts w:ascii="GHEA Grapalat" w:hAnsi="GHEA Grapalat"/>
                <w:sz w:val="20"/>
                <w:lang w:val="es-ES"/>
              </w:rPr>
            </w:pPr>
          </w:p>
        </w:tc>
        <w:tc>
          <w:tcPr>
            <w:tcW w:w="1578" w:type="dxa"/>
            <w:textDirection w:val="btLr"/>
            <w:vAlign w:val="center"/>
          </w:tcPr>
          <w:p w:rsidR="00DF18AE" w:rsidRPr="009D4693" w:rsidRDefault="00DF18AE" w:rsidP="00DF18AE">
            <w:pPr>
              <w:ind w:left="113" w:right="-7"/>
              <w:jc w:val="center"/>
              <w:rPr>
                <w:rFonts w:ascii="GHEA Grapalat" w:hAnsi="GHEA Grapalat"/>
                <w:sz w:val="18"/>
                <w:szCs w:val="22"/>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80"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6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7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429"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14"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9"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B736D9" w:rsidRPr="00B736D9" w:rsidTr="008E15F7">
        <w:trPr>
          <w:trHeight w:val="566"/>
        </w:trPr>
        <w:tc>
          <w:tcPr>
            <w:tcW w:w="840" w:type="dxa"/>
            <w:vMerge w:val="restart"/>
            <w:vAlign w:val="center"/>
          </w:tcPr>
          <w:p w:rsidR="00DF18AE" w:rsidRPr="00B736D9" w:rsidRDefault="00DF18AE" w:rsidP="00DF18AE">
            <w:pPr>
              <w:jc w:val="center"/>
              <w:rPr>
                <w:rFonts w:ascii="GHEA Grapalat" w:hAnsi="GHEA Grapalat"/>
                <w:sz w:val="18"/>
                <w:szCs w:val="18"/>
                <w:lang w:val="es-ES"/>
              </w:rPr>
            </w:pPr>
            <w:bookmarkStart w:id="22" w:name="_GoBack"/>
            <w:r w:rsidRPr="00B736D9">
              <w:rPr>
                <w:rFonts w:ascii="GHEA Grapalat" w:hAnsi="GHEA Grapalat"/>
                <w:sz w:val="18"/>
                <w:szCs w:val="18"/>
                <w:lang w:val="es-ES"/>
              </w:rPr>
              <w:t>1</w:t>
            </w:r>
          </w:p>
        </w:tc>
        <w:tc>
          <w:tcPr>
            <w:tcW w:w="1536" w:type="dxa"/>
            <w:vMerge w:val="restart"/>
          </w:tcPr>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DF18AE" w:rsidRPr="00B736D9" w:rsidRDefault="00DF18AE" w:rsidP="00DF18AE">
            <w:pPr>
              <w:jc w:val="center"/>
              <w:rPr>
                <w:rFonts w:ascii="GHEA Grapalat" w:hAnsi="GHEA Grapalat"/>
                <w:sz w:val="18"/>
                <w:szCs w:val="18"/>
                <w:lang w:val="es-ES"/>
              </w:rPr>
            </w:pPr>
          </w:p>
          <w:p w:rsidR="00A02A1E" w:rsidRPr="00B736D9" w:rsidRDefault="00A02A1E" w:rsidP="00A02A1E">
            <w:pPr>
              <w:jc w:val="center"/>
              <w:rPr>
                <w:rFonts w:ascii="GHEA Grapalat" w:hAnsi="GHEA Grapalat"/>
                <w:sz w:val="18"/>
                <w:szCs w:val="18"/>
                <w:lang w:val="es-ES"/>
              </w:rPr>
            </w:pPr>
            <w:r w:rsidRPr="00B736D9">
              <w:rPr>
                <w:rFonts w:ascii="GHEA Grapalat" w:hAnsi="GHEA Grapalat"/>
                <w:sz w:val="18"/>
                <w:szCs w:val="18"/>
                <w:lang w:val="es-ES"/>
              </w:rPr>
              <w:t>71351540</w:t>
            </w:r>
          </w:p>
          <w:p w:rsidR="00DF18AE" w:rsidRPr="00B736D9" w:rsidRDefault="00DF18AE" w:rsidP="00DF18AE">
            <w:pPr>
              <w:jc w:val="center"/>
              <w:rPr>
                <w:rFonts w:ascii="GHEA Grapalat" w:hAnsi="GHEA Grapalat"/>
                <w:sz w:val="18"/>
                <w:szCs w:val="18"/>
                <w:lang w:val="es-ES"/>
              </w:rPr>
            </w:pPr>
          </w:p>
        </w:tc>
        <w:tc>
          <w:tcPr>
            <w:tcW w:w="2585" w:type="dxa"/>
            <w:vMerge w:val="restart"/>
            <w:vAlign w:val="center"/>
          </w:tcPr>
          <w:p w:rsidR="00DF18AE" w:rsidRPr="00B736D9" w:rsidRDefault="00E24A10" w:rsidP="00E24A10">
            <w:pPr>
              <w:pStyle w:val="af4"/>
              <w:jc w:val="center"/>
              <w:rPr>
                <w:rFonts w:ascii="GHEA Grapalat" w:hAnsi="GHEA Grapalat"/>
                <w:i/>
                <w:sz w:val="20"/>
                <w:szCs w:val="20"/>
              </w:rPr>
            </w:pPr>
            <w:r w:rsidRPr="00B736D9">
              <w:rPr>
                <w:rFonts w:ascii="GHEA Grapalat" w:hAnsi="GHEA Grapalat"/>
                <w:i/>
              </w:rPr>
              <w:lastRenderedPageBreak/>
              <w:t>Приобретение</w:t>
            </w:r>
            <w:r w:rsidRPr="00B736D9">
              <w:rPr>
                <w:rStyle w:val="y2iqfc"/>
                <w:rFonts w:ascii="inherit" w:hAnsi="inherit"/>
                <w:i/>
                <w:sz w:val="42"/>
                <w:szCs w:val="42"/>
              </w:rPr>
              <w:t xml:space="preserve"> </w:t>
            </w:r>
            <w:r w:rsidRPr="00B736D9">
              <w:rPr>
                <w:rFonts w:ascii="GHEA Grapalat" w:eastAsiaTheme="minorEastAsia" w:hAnsi="GHEA Grapalat" w:cstheme="minorBidi"/>
                <w:i/>
                <w:lang w:eastAsia="en-US"/>
              </w:rPr>
              <w:t xml:space="preserve">консультационных </w:t>
            </w:r>
            <w:r w:rsidRPr="00B736D9">
              <w:rPr>
                <w:rFonts w:ascii="GHEA Grapalat" w:eastAsiaTheme="minorEastAsia" w:hAnsi="GHEA Grapalat" w:cstheme="minorBidi"/>
                <w:i/>
                <w:lang w:eastAsia="en-US"/>
              </w:rPr>
              <w:lastRenderedPageBreak/>
              <w:t>услуг по техническому надзору за реализацией масштабных реставрационных работ мемориального комплекса, посвященного 150-летию присоединения Восточной Армении к России, в городе Абовян, общине Абовян, для нужд общины Абовян к 2026 году</w:t>
            </w:r>
          </w:p>
        </w:tc>
        <w:tc>
          <w:tcPr>
            <w:tcW w:w="1578" w:type="dxa"/>
          </w:tcPr>
          <w:p w:rsidR="00DF18AE" w:rsidRPr="00B736D9" w:rsidRDefault="00DF18AE" w:rsidP="00DF18AE">
            <w:pPr>
              <w:pStyle w:val="HTML"/>
              <w:shd w:val="clear" w:color="auto" w:fill="F8F9FA"/>
              <w:jc w:val="center"/>
              <w:rPr>
                <w:rFonts w:ascii="GHEA Grapalat" w:hAnsi="GHEA Grapalat" w:cs="Times New Roman"/>
                <w:lang w:bidi="ru-RU"/>
              </w:rPr>
            </w:pPr>
            <w:r w:rsidRPr="00B736D9">
              <w:rPr>
                <w:rFonts w:ascii="GHEA Grapalat" w:hAnsi="GHEA Grapalat" w:cs="Times New Roman"/>
                <w:lang w:bidi="ru-RU"/>
              </w:rPr>
              <w:lastRenderedPageBreak/>
              <w:t>Доля сообщества</w:t>
            </w:r>
          </w:p>
          <w:p w:rsidR="00DF18AE" w:rsidRPr="00B736D9" w:rsidRDefault="00DF18AE" w:rsidP="00DF18AE">
            <w:pPr>
              <w:ind w:left="113" w:right="113"/>
              <w:jc w:val="center"/>
              <w:rPr>
                <w:rFonts w:ascii="GHEA Grapalat" w:hAnsi="GHEA Grapalat" w:cs="Arial"/>
                <w:bCs/>
                <w:sz w:val="18"/>
                <w:szCs w:val="18"/>
                <w:lang w:val="pt-BR"/>
              </w:rPr>
            </w:pPr>
          </w:p>
        </w:tc>
        <w:tc>
          <w:tcPr>
            <w:tcW w:w="487"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480"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468"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478"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429"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428"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571"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571"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571"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571" w:type="dxa"/>
          </w:tcPr>
          <w:p w:rsidR="00DF18AE" w:rsidRPr="00B736D9" w:rsidRDefault="00DF18AE" w:rsidP="00DF18AE">
            <w:pPr>
              <w:jc w:val="center"/>
              <w:rPr>
                <w:rFonts w:ascii="GHEA Grapalat" w:hAnsi="GHEA Grapalat" w:cs="Arial"/>
                <w:sz w:val="18"/>
                <w:szCs w:val="18"/>
                <w:lang w:val="hy-AM"/>
              </w:rPr>
            </w:pPr>
            <w:r w:rsidRPr="00B736D9">
              <w:rPr>
                <w:rFonts w:ascii="GHEA Grapalat" w:hAnsi="GHEA Grapalat"/>
                <w:sz w:val="20"/>
                <w:lang w:val="pt-BR"/>
              </w:rPr>
              <w:t>%</w:t>
            </w:r>
          </w:p>
        </w:tc>
        <w:tc>
          <w:tcPr>
            <w:tcW w:w="714" w:type="dxa"/>
          </w:tcPr>
          <w:p w:rsidR="00DF18AE" w:rsidRPr="00B736D9" w:rsidRDefault="00DF18AE" w:rsidP="00DF18AE">
            <w:pPr>
              <w:jc w:val="center"/>
              <w:rPr>
                <w:rFonts w:ascii="GHEA Grapalat" w:hAnsi="GHEA Grapalat" w:cs="Arial"/>
                <w:sz w:val="18"/>
                <w:szCs w:val="18"/>
                <w:lang w:val="pt-BR"/>
              </w:rPr>
            </w:pPr>
            <w:r w:rsidRPr="00B736D9">
              <w:rPr>
                <w:rFonts w:ascii="GHEA Grapalat" w:hAnsi="GHEA Grapalat"/>
                <w:sz w:val="20"/>
                <w:lang w:val="pt-BR"/>
              </w:rPr>
              <w:t>%</w:t>
            </w:r>
          </w:p>
        </w:tc>
        <w:tc>
          <w:tcPr>
            <w:tcW w:w="999" w:type="dxa"/>
          </w:tcPr>
          <w:p w:rsidR="00DF18AE" w:rsidRPr="00B736D9" w:rsidRDefault="00DF18AE" w:rsidP="00DF18AE">
            <w:pPr>
              <w:jc w:val="center"/>
              <w:rPr>
                <w:rFonts w:ascii="GHEA Grapalat" w:hAnsi="GHEA Grapalat" w:cs="Arial"/>
                <w:sz w:val="18"/>
                <w:szCs w:val="18"/>
                <w:lang w:val="pt-BR"/>
              </w:rPr>
            </w:pPr>
            <w:r w:rsidRPr="00B736D9">
              <w:rPr>
                <w:rFonts w:ascii="GHEA Grapalat" w:hAnsi="GHEA Grapalat"/>
                <w:sz w:val="20"/>
                <w:lang w:val="pt-BR"/>
              </w:rPr>
              <w:t>%</w:t>
            </w:r>
          </w:p>
        </w:tc>
        <w:tc>
          <w:tcPr>
            <w:tcW w:w="1970" w:type="dxa"/>
          </w:tcPr>
          <w:p w:rsidR="00DF18AE" w:rsidRPr="00B736D9" w:rsidRDefault="00DF18AE" w:rsidP="00DF18AE">
            <w:pPr>
              <w:jc w:val="center"/>
              <w:rPr>
                <w:rFonts w:ascii="GHEA Grapalat" w:hAnsi="GHEA Grapalat"/>
                <w:b/>
              </w:rPr>
            </w:pPr>
            <w:r w:rsidRPr="00B736D9">
              <w:rPr>
                <w:rFonts w:ascii="GHEA Grapalat" w:hAnsi="GHEA Grapalat"/>
                <w:sz w:val="20"/>
                <w:lang w:val="pt-BR"/>
              </w:rPr>
              <w:t>%</w:t>
            </w:r>
          </w:p>
        </w:tc>
      </w:tr>
      <w:tr w:rsidR="00B736D9" w:rsidRPr="00B736D9" w:rsidTr="00DF18AE">
        <w:trPr>
          <w:trHeight w:val="4051"/>
        </w:trPr>
        <w:tc>
          <w:tcPr>
            <w:tcW w:w="840" w:type="dxa"/>
            <w:vMerge/>
            <w:vAlign w:val="center"/>
          </w:tcPr>
          <w:p w:rsidR="00DF18AE" w:rsidRPr="00B736D9" w:rsidRDefault="00DF18AE" w:rsidP="00DF18AE">
            <w:pPr>
              <w:jc w:val="center"/>
              <w:rPr>
                <w:rFonts w:ascii="GHEA Grapalat" w:hAnsi="GHEA Grapalat"/>
                <w:sz w:val="18"/>
                <w:szCs w:val="18"/>
              </w:rPr>
            </w:pPr>
          </w:p>
        </w:tc>
        <w:tc>
          <w:tcPr>
            <w:tcW w:w="1536" w:type="dxa"/>
            <w:vMerge/>
          </w:tcPr>
          <w:p w:rsidR="00DF18AE" w:rsidRPr="00B736D9" w:rsidRDefault="00DF18AE" w:rsidP="00DF18AE">
            <w:pPr>
              <w:jc w:val="center"/>
              <w:rPr>
                <w:rFonts w:ascii="Arial LatArm" w:hAnsi="Arial LatArm" w:cs="Arial"/>
                <w:sz w:val="18"/>
                <w:szCs w:val="18"/>
              </w:rPr>
            </w:pPr>
          </w:p>
        </w:tc>
        <w:tc>
          <w:tcPr>
            <w:tcW w:w="2585" w:type="dxa"/>
            <w:vMerge/>
            <w:vAlign w:val="center"/>
          </w:tcPr>
          <w:p w:rsidR="00DF18AE" w:rsidRPr="00B736D9" w:rsidRDefault="00DF18AE" w:rsidP="00DF18AE">
            <w:pPr>
              <w:jc w:val="center"/>
              <w:rPr>
                <w:rFonts w:ascii="GHEA Grapalat" w:hAnsi="GHEA Grapalat"/>
                <w:i/>
                <w:sz w:val="18"/>
                <w:szCs w:val="18"/>
                <w:lang w:val="hy-AM"/>
              </w:rPr>
            </w:pPr>
          </w:p>
        </w:tc>
        <w:tc>
          <w:tcPr>
            <w:tcW w:w="1578" w:type="dxa"/>
          </w:tcPr>
          <w:p w:rsidR="00DF18AE" w:rsidRPr="00B736D9" w:rsidRDefault="00DF18AE" w:rsidP="00DF18AE">
            <w:pPr>
              <w:ind w:left="113" w:right="113"/>
              <w:jc w:val="center"/>
              <w:rPr>
                <w:rFonts w:ascii="GHEA Grapalat" w:hAnsi="GHEA Grapalat" w:cs="Arial"/>
                <w:bCs/>
                <w:sz w:val="16"/>
                <w:szCs w:val="16"/>
                <w:lang w:val="pt-BR"/>
              </w:rPr>
            </w:pPr>
          </w:p>
          <w:p w:rsidR="00DF18AE" w:rsidRPr="00B736D9" w:rsidRDefault="00DF18AE" w:rsidP="00DF18AE">
            <w:pPr>
              <w:ind w:left="113" w:right="113"/>
              <w:jc w:val="center"/>
              <w:rPr>
                <w:rFonts w:ascii="GHEA Grapalat" w:hAnsi="GHEA Grapalat" w:cs="Arial"/>
                <w:bCs/>
                <w:sz w:val="16"/>
                <w:szCs w:val="16"/>
                <w:lang w:val="pt-BR"/>
              </w:rPr>
            </w:pPr>
          </w:p>
          <w:p w:rsidR="00DF18AE" w:rsidRPr="00B736D9" w:rsidRDefault="00DF18AE" w:rsidP="00DF18AE">
            <w:pPr>
              <w:ind w:left="113" w:right="113"/>
              <w:jc w:val="center"/>
              <w:rPr>
                <w:rFonts w:ascii="GHEA Grapalat" w:hAnsi="GHEA Grapalat" w:cs="Arial"/>
                <w:bCs/>
                <w:sz w:val="16"/>
                <w:szCs w:val="16"/>
                <w:lang w:val="pt-BR"/>
              </w:rPr>
            </w:pPr>
          </w:p>
          <w:p w:rsidR="00DF18AE" w:rsidRPr="00B736D9" w:rsidRDefault="00DF18AE" w:rsidP="00DF18AE">
            <w:pPr>
              <w:pStyle w:val="HTML"/>
              <w:shd w:val="clear" w:color="auto" w:fill="F8F9FA"/>
              <w:spacing w:line="276" w:lineRule="auto"/>
              <w:jc w:val="center"/>
              <w:rPr>
                <w:rFonts w:ascii="GHEA Grapalat" w:hAnsi="GHEA Grapalat" w:cs="Times New Roman"/>
                <w:lang w:bidi="ru-RU"/>
              </w:rPr>
            </w:pPr>
            <w:r w:rsidRPr="00B736D9">
              <w:rPr>
                <w:rFonts w:ascii="GHEA Grapalat" w:hAnsi="GHEA Grapalat" w:cs="Times New Roman"/>
                <w:lang w:bidi="ru-RU"/>
              </w:rPr>
              <w:t>Государственная доля</w:t>
            </w:r>
          </w:p>
          <w:p w:rsidR="00DF18AE" w:rsidRPr="00B736D9" w:rsidRDefault="00DF18AE" w:rsidP="00DF18AE">
            <w:pPr>
              <w:pStyle w:val="HTML"/>
              <w:shd w:val="clear" w:color="auto" w:fill="F8F9FA"/>
              <w:spacing w:line="276" w:lineRule="auto"/>
              <w:jc w:val="center"/>
              <w:rPr>
                <w:rFonts w:ascii="GHEA Grapalat" w:hAnsi="GHEA Grapalat" w:cs="Times New Roman"/>
                <w:lang w:bidi="ru-RU"/>
              </w:rPr>
            </w:pPr>
            <w:r w:rsidRPr="00B736D9">
              <w:rPr>
                <w:rFonts w:ascii="GHEA Grapalat" w:hAnsi="GHEA Grapalat" w:cs="Times New Roman"/>
                <w:lang w:bidi="ru-RU"/>
              </w:rPr>
              <w:t>/субвенция</w:t>
            </w:r>
          </w:p>
          <w:p w:rsidR="00DF18AE" w:rsidRPr="00B736D9" w:rsidRDefault="00DF18AE" w:rsidP="00DF18AE">
            <w:pPr>
              <w:jc w:val="center"/>
              <w:rPr>
                <w:rFonts w:ascii="GHEA Grapalat" w:hAnsi="GHEA Grapalat"/>
                <w:sz w:val="20"/>
                <w:lang w:val="pt-BR"/>
              </w:rPr>
            </w:pPr>
            <w:r w:rsidRPr="00B736D9">
              <w:rPr>
                <w:rFonts w:ascii="GHEA Grapalat" w:hAnsi="GHEA Grapalat"/>
              </w:rPr>
              <w:t xml:space="preserve"> /</w:t>
            </w:r>
          </w:p>
        </w:tc>
        <w:tc>
          <w:tcPr>
            <w:tcW w:w="6767" w:type="dxa"/>
            <w:gridSpan w:val="12"/>
          </w:tcPr>
          <w:p w:rsidR="00DF18AE" w:rsidRPr="00B736D9" w:rsidRDefault="00DF18AE" w:rsidP="00DF18AE">
            <w:pPr>
              <w:jc w:val="center"/>
              <w:rPr>
                <w:rFonts w:ascii="GHEA Grapalat" w:hAnsi="GHEA Grapalat"/>
                <w:sz w:val="20"/>
              </w:rPr>
            </w:pPr>
          </w:p>
          <w:p w:rsidR="00DF18AE" w:rsidRPr="00B736D9" w:rsidRDefault="00DF18AE" w:rsidP="00DF18AE">
            <w:pPr>
              <w:jc w:val="center"/>
              <w:rPr>
                <w:rFonts w:ascii="GHEA Grapalat" w:hAnsi="GHEA Grapalat"/>
                <w:sz w:val="20"/>
              </w:rPr>
            </w:pPr>
          </w:p>
          <w:p w:rsidR="00DF18AE" w:rsidRPr="00B736D9" w:rsidRDefault="00DF18AE" w:rsidP="00DF18AE">
            <w:pPr>
              <w:jc w:val="center"/>
              <w:rPr>
                <w:rFonts w:ascii="GHEA Grapalat" w:hAnsi="GHEA Grapalat"/>
                <w:sz w:val="20"/>
              </w:rPr>
            </w:pPr>
          </w:p>
          <w:p w:rsidR="00DF18AE" w:rsidRPr="00B736D9" w:rsidRDefault="00DF18AE" w:rsidP="00DF18AE">
            <w:pPr>
              <w:jc w:val="center"/>
              <w:rPr>
                <w:rFonts w:ascii="GHEA Grapalat" w:hAnsi="GHEA Grapalat"/>
                <w:sz w:val="20"/>
                <w:lang w:val="pt-BR"/>
              </w:rPr>
            </w:pPr>
            <w:r w:rsidRPr="00B736D9">
              <w:rPr>
                <w:rFonts w:ascii="GHEA Grapalat" w:hAnsi="GHEA Grapalat"/>
                <w:sz w:val="20"/>
                <w:lang w:val="pt-BR"/>
              </w:rPr>
              <w:t>%</w:t>
            </w:r>
          </w:p>
        </w:tc>
        <w:tc>
          <w:tcPr>
            <w:tcW w:w="1970" w:type="dxa"/>
          </w:tcPr>
          <w:p w:rsidR="00DF18AE" w:rsidRPr="00B736D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B736D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Pr="00B736D9" w:rsidRDefault="00DF18AE" w:rsidP="00DF18AE">
            <w:pPr>
              <w:jc w:val="center"/>
              <w:rPr>
                <w:rFonts w:ascii="GHEA Grapalat" w:hAnsi="GHEA Grapalat"/>
                <w:sz w:val="20"/>
                <w:lang w:val="hy-AM"/>
              </w:rPr>
            </w:pPr>
          </w:p>
        </w:tc>
      </w:tr>
    </w:tbl>
    <w:p w:rsidR="00DD3939" w:rsidRPr="00B736D9" w:rsidRDefault="006B2F0C" w:rsidP="00DD3939">
      <w:pPr>
        <w:widowControl w:val="0"/>
        <w:spacing w:after="160" w:line="360" w:lineRule="auto"/>
        <w:ind w:firstLine="567"/>
        <w:jc w:val="center"/>
        <w:rPr>
          <w:rFonts w:ascii="GHEA Grapalat" w:hAnsi="GHEA Grapalat"/>
        </w:rPr>
      </w:pPr>
      <w:r w:rsidRPr="00B736D9">
        <w:rPr>
          <w:rFonts w:ascii="GHEA Grapalat" w:hAnsi="GHEA Grapalat"/>
          <w:sz w:val="20"/>
          <w:lang w:val="pt-BR"/>
        </w:rPr>
        <w:t xml:space="preserve">                                                                                                                                                                                                     </w:t>
      </w:r>
    </w:p>
    <w:tbl>
      <w:tblPr>
        <w:tblW w:w="9724" w:type="dxa"/>
        <w:jc w:val="center"/>
        <w:tblLayout w:type="fixed"/>
        <w:tblLook w:val="0000" w:firstRow="0" w:lastRow="0" w:firstColumn="0" w:lastColumn="0" w:noHBand="0" w:noVBand="0"/>
      </w:tblPr>
      <w:tblGrid>
        <w:gridCol w:w="4576"/>
        <w:gridCol w:w="766"/>
        <w:gridCol w:w="4382"/>
      </w:tblGrid>
      <w:tr w:rsidR="00B736D9" w:rsidRPr="00B736D9" w:rsidTr="00372C6C">
        <w:trPr>
          <w:trHeight w:val="2235"/>
          <w:jc w:val="center"/>
        </w:trPr>
        <w:tc>
          <w:tcPr>
            <w:tcW w:w="4576" w:type="dxa"/>
          </w:tcPr>
          <w:p w:rsidR="00DF18AE" w:rsidRPr="00B736D9" w:rsidRDefault="00DF18AE" w:rsidP="00E24A10">
            <w:pPr>
              <w:widowControl w:val="0"/>
              <w:spacing w:after="160" w:line="360" w:lineRule="auto"/>
              <w:rPr>
                <w:rFonts w:ascii="GHEA Grapalat" w:hAnsi="GHEA Grapalat"/>
                <w:b/>
              </w:rPr>
            </w:pPr>
          </w:p>
          <w:p w:rsidR="00492227" w:rsidRPr="00B736D9" w:rsidRDefault="00492227" w:rsidP="00F863E2">
            <w:pPr>
              <w:widowControl w:val="0"/>
              <w:spacing w:after="160" w:line="360" w:lineRule="auto"/>
              <w:jc w:val="center"/>
              <w:rPr>
                <w:rFonts w:ascii="GHEA Grapalat" w:hAnsi="GHEA Grapalat" w:cs="Sylfaen"/>
                <w:b/>
                <w:bCs/>
              </w:rPr>
            </w:pPr>
            <w:r w:rsidRPr="00B736D9">
              <w:rPr>
                <w:rFonts w:ascii="GHEA Grapalat" w:hAnsi="GHEA Grapalat"/>
                <w:b/>
              </w:rPr>
              <w:t>ЗАКАЗЧИК</w:t>
            </w:r>
          </w:p>
          <w:p w:rsidR="00492227" w:rsidRPr="00B736D9" w:rsidRDefault="00492227" w:rsidP="00F863E2">
            <w:pPr>
              <w:widowControl w:val="0"/>
              <w:jc w:val="center"/>
              <w:rPr>
                <w:rFonts w:ascii="GHEA Grapalat" w:hAnsi="GHEA Grapalat"/>
                <w:lang w:val="en-US"/>
              </w:rPr>
            </w:pPr>
            <w:r w:rsidRPr="00B736D9">
              <w:rPr>
                <w:rFonts w:ascii="GHEA Grapalat" w:hAnsi="GHEA Grapalat"/>
                <w:lang w:val="en-US"/>
              </w:rPr>
              <w:t>___________________________</w:t>
            </w:r>
          </w:p>
          <w:p w:rsidR="00492227" w:rsidRPr="00B736D9" w:rsidRDefault="00492227" w:rsidP="00F863E2">
            <w:pPr>
              <w:widowControl w:val="0"/>
              <w:spacing w:after="160" w:line="360" w:lineRule="auto"/>
              <w:jc w:val="center"/>
              <w:rPr>
                <w:rFonts w:ascii="GHEA Grapalat" w:hAnsi="GHEA Grapalat"/>
                <w:vertAlign w:val="superscript"/>
              </w:rPr>
            </w:pPr>
            <w:r w:rsidRPr="00B736D9">
              <w:rPr>
                <w:rFonts w:ascii="GHEA Grapalat" w:hAnsi="GHEA Grapalat"/>
                <w:vertAlign w:val="superscript"/>
              </w:rPr>
              <w:t>/подпись/</w:t>
            </w:r>
          </w:p>
          <w:p w:rsidR="00492227" w:rsidRPr="00B736D9" w:rsidRDefault="00492227" w:rsidP="00F863E2">
            <w:pPr>
              <w:widowControl w:val="0"/>
              <w:spacing w:after="160" w:line="360" w:lineRule="auto"/>
              <w:jc w:val="center"/>
              <w:rPr>
                <w:rFonts w:ascii="GHEA Grapalat" w:hAnsi="GHEA Grapalat"/>
              </w:rPr>
            </w:pPr>
            <w:r w:rsidRPr="00B736D9">
              <w:rPr>
                <w:rFonts w:ascii="GHEA Grapalat" w:hAnsi="GHEA Grapalat"/>
              </w:rPr>
              <w:lastRenderedPageBreak/>
              <w:t>М. П.</w:t>
            </w:r>
          </w:p>
        </w:tc>
        <w:tc>
          <w:tcPr>
            <w:tcW w:w="766" w:type="dxa"/>
          </w:tcPr>
          <w:p w:rsidR="00492227" w:rsidRPr="00B736D9" w:rsidRDefault="00492227" w:rsidP="00F863E2">
            <w:pPr>
              <w:widowControl w:val="0"/>
              <w:spacing w:after="160" w:line="360" w:lineRule="auto"/>
              <w:jc w:val="center"/>
              <w:rPr>
                <w:rFonts w:ascii="GHEA Grapalat" w:hAnsi="GHEA Grapalat"/>
              </w:rPr>
            </w:pPr>
          </w:p>
        </w:tc>
        <w:tc>
          <w:tcPr>
            <w:tcW w:w="4382" w:type="dxa"/>
          </w:tcPr>
          <w:p w:rsidR="00DF18AE" w:rsidRPr="00B736D9" w:rsidRDefault="00DF18AE" w:rsidP="00E24A10">
            <w:pPr>
              <w:widowControl w:val="0"/>
              <w:spacing w:after="160" w:line="360" w:lineRule="auto"/>
              <w:rPr>
                <w:rFonts w:ascii="GHEA Grapalat" w:hAnsi="GHEA Grapalat"/>
                <w:b/>
              </w:rPr>
            </w:pPr>
          </w:p>
          <w:p w:rsidR="00492227" w:rsidRPr="00B736D9" w:rsidRDefault="00492227" w:rsidP="00F863E2">
            <w:pPr>
              <w:widowControl w:val="0"/>
              <w:spacing w:after="160" w:line="360" w:lineRule="auto"/>
              <w:jc w:val="center"/>
              <w:rPr>
                <w:rFonts w:ascii="GHEA Grapalat" w:hAnsi="GHEA Grapalat" w:cs="Sylfaen"/>
                <w:b/>
                <w:bCs/>
              </w:rPr>
            </w:pPr>
            <w:r w:rsidRPr="00B736D9">
              <w:rPr>
                <w:rFonts w:ascii="GHEA Grapalat" w:hAnsi="GHEA Grapalat"/>
                <w:b/>
              </w:rPr>
              <w:t>ИСПОЛНИТЕЛЬ</w:t>
            </w:r>
          </w:p>
          <w:p w:rsidR="00492227" w:rsidRPr="00B736D9" w:rsidRDefault="00492227" w:rsidP="00F863E2">
            <w:pPr>
              <w:widowControl w:val="0"/>
              <w:jc w:val="center"/>
              <w:rPr>
                <w:rFonts w:ascii="GHEA Grapalat" w:hAnsi="GHEA Grapalat"/>
                <w:lang w:val="en-US"/>
              </w:rPr>
            </w:pPr>
            <w:r w:rsidRPr="00B736D9">
              <w:rPr>
                <w:rFonts w:ascii="GHEA Grapalat" w:hAnsi="GHEA Grapalat"/>
                <w:lang w:val="en-US"/>
              </w:rPr>
              <w:t>__________________________</w:t>
            </w:r>
          </w:p>
          <w:p w:rsidR="00492227" w:rsidRPr="00B736D9" w:rsidRDefault="00492227" w:rsidP="00F863E2">
            <w:pPr>
              <w:widowControl w:val="0"/>
              <w:spacing w:after="160" w:line="360" w:lineRule="auto"/>
              <w:jc w:val="center"/>
              <w:rPr>
                <w:rFonts w:ascii="GHEA Grapalat" w:hAnsi="GHEA Grapalat"/>
                <w:vertAlign w:val="superscript"/>
              </w:rPr>
            </w:pPr>
            <w:r w:rsidRPr="00B736D9">
              <w:rPr>
                <w:rFonts w:ascii="GHEA Grapalat" w:hAnsi="GHEA Grapalat"/>
                <w:vertAlign w:val="superscript"/>
              </w:rPr>
              <w:t>/подпись/</w:t>
            </w:r>
          </w:p>
          <w:p w:rsidR="00492227" w:rsidRPr="00B736D9" w:rsidRDefault="00492227" w:rsidP="00F863E2">
            <w:pPr>
              <w:widowControl w:val="0"/>
              <w:spacing w:after="160" w:line="360" w:lineRule="auto"/>
              <w:jc w:val="center"/>
              <w:rPr>
                <w:rFonts w:ascii="GHEA Grapalat" w:hAnsi="GHEA Grapalat"/>
              </w:rPr>
            </w:pPr>
            <w:r w:rsidRPr="00B736D9">
              <w:rPr>
                <w:rFonts w:ascii="GHEA Grapalat" w:hAnsi="GHEA Grapalat"/>
              </w:rPr>
              <w:lastRenderedPageBreak/>
              <w:t>М. П.</w:t>
            </w:r>
          </w:p>
        </w:tc>
      </w:tr>
    </w:tbl>
    <w:bookmarkEnd w:id="22"/>
    <w:p w:rsidR="00DD3939" w:rsidRPr="00492227" w:rsidRDefault="00DD3939" w:rsidP="00492227">
      <w:pPr>
        <w:widowControl w:val="0"/>
        <w:spacing w:after="160" w:line="360" w:lineRule="auto"/>
        <w:jc w:val="right"/>
        <w:rPr>
          <w:rFonts w:ascii="GHEA Grapalat" w:hAnsi="GHEA Grapalat"/>
          <w:sz w:val="20"/>
          <w:lang w:val="pt-BR"/>
        </w:rPr>
        <w:sectPr w:rsidR="00DD3939" w:rsidRPr="00492227" w:rsidSect="00DD3939">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sz w:val="20"/>
          <w:lang w:val="pt-BR"/>
        </w:rPr>
        <w:t xml:space="preserve">                </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C09" w:rsidRDefault="00AD0C09">
      <w:r>
        <w:separator/>
      </w:r>
    </w:p>
  </w:endnote>
  <w:endnote w:type="continuationSeparator" w:id="0">
    <w:p w:rsidR="00AD0C09" w:rsidRDefault="00AD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B8297B" w:rsidRPr="00305BEC" w:rsidRDefault="00B8297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C09" w:rsidRDefault="00AD0C09">
      <w:r>
        <w:separator/>
      </w:r>
    </w:p>
  </w:footnote>
  <w:footnote w:type="continuationSeparator" w:id="0">
    <w:p w:rsidR="00AD0C09" w:rsidRDefault="00AD0C09">
      <w:r>
        <w:continuationSeparator/>
      </w:r>
    </w:p>
  </w:footnote>
  <w:footnote w:id="1">
    <w:p w:rsidR="00B8297B" w:rsidRPr="00ED3BA4" w:rsidRDefault="00B8297B"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B8297B" w:rsidRDefault="00B8297B" w:rsidP="00720627">
      <w:pPr>
        <w:pStyle w:val="af2"/>
        <w:jc w:val="both"/>
        <w:rPr>
          <w:rFonts w:asciiTheme="minorHAnsi" w:hAnsiTheme="minorHAnsi"/>
        </w:rPr>
      </w:pPr>
    </w:p>
    <w:p w:rsidR="00B8297B" w:rsidRPr="004D0297" w:rsidRDefault="00B8297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8297B" w:rsidRPr="004D0297" w:rsidRDefault="00B829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297B" w:rsidRPr="004D0297" w:rsidRDefault="00B829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w:t>
      </w:r>
      <w:proofErr w:type="gramStart"/>
      <w:r w:rsidRPr="004D0297">
        <w:rPr>
          <w:rFonts w:ascii="GHEA Grapalat" w:hAnsi="GHEA Grapalat"/>
          <w:i/>
          <w:sz w:val="20"/>
          <w:szCs w:val="20"/>
        </w:rPr>
        <w:t>4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297B" w:rsidRPr="004D0297" w:rsidRDefault="00B8297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8297B" w:rsidRPr="004D0297" w:rsidRDefault="00B8297B">
      <w:pPr>
        <w:pStyle w:val="af2"/>
      </w:pPr>
    </w:p>
  </w:footnote>
  <w:footnote w:id="3">
    <w:p w:rsidR="00B8297B" w:rsidRPr="00FE2AA4" w:rsidRDefault="00B8297B"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B8297B" w:rsidRPr="00FE2AA4" w:rsidRDefault="00B8297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B8297B" w:rsidRPr="00511966" w:rsidRDefault="00B8297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B8297B" w:rsidRPr="008E4439" w:rsidRDefault="00B8297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8297B" w:rsidRPr="000811C1" w:rsidRDefault="00B8297B" w:rsidP="0027573B">
      <w:pPr>
        <w:pStyle w:val="af2"/>
        <w:rPr>
          <w:rFonts w:ascii="Sylfaen" w:hAnsi="Sylfaen"/>
          <w:sz w:val="18"/>
          <w:szCs w:val="18"/>
        </w:rPr>
      </w:pPr>
    </w:p>
  </w:footnote>
  <w:footnote w:id="7">
    <w:p w:rsidR="00B8297B" w:rsidRPr="00A31673" w:rsidRDefault="00B8297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8297B" w:rsidRDefault="00B8297B" w:rsidP="006B3E56">
      <w:pPr>
        <w:jc w:val="both"/>
      </w:pPr>
    </w:p>
    <w:p w:rsidR="00B8297B" w:rsidRPr="008444F1" w:rsidRDefault="00B8297B" w:rsidP="006B3E56">
      <w:pPr>
        <w:jc w:val="both"/>
        <w:rPr>
          <w:i/>
        </w:rPr>
      </w:pPr>
    </w:p>
    <w:p w:rsidR="00B8297B" w:rsidRPr="00B1013B" w:rsidRDefault="00B8297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8297B" w:rsidRPr="00B1013B" w:rsidRDefault="00B829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B8297B" w:rsidRPr="00B1013B" w:rsidRDefault="00B829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8297B" w:rsidRDefault="00B8297B" w:rsidP="006B3E56">
      <w:pPr>
        <w:jc w:val="both"/>
        <w:rPr>
          <w:rFonts w:ascii="GHEA Grapalat" w:hAnsi="GHEA Grapalat"/>
          <w:sz w:val="20"/>
          <w:szCs w:val="20"/>
          <w:lang w:val="af-ZA"/>
        </w:rPr>
      </w:pPr>
    </w:p>
    <w:p w:rsidR="00B8297B" w:rsidRDefault="00B8297B" w:rsidP="006B3E56">
      <w:pPr>
        <w:pStyle w:val="af2"/>
        <w:rPr>
          <w:rFonts w:asciiTheme="minorHAnsi" w:hAnsiTheme="minorHAnsi"/>
          <w:lang w:val="af-ZA"/>
        </w:rPr>
      </w:pPr>
    </w:p>
  </w:footnote>
  <w:footnote w:id="9">
    <w:p w:rsidR="00B8297B" w:rsidRPr="00D3436F" w:rsidRDefault="00B8297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8297B" w:rsidRPr="00D3436F" w:rsidRDefault="00B8297B">
      <w:pPr>
        <w:pStyle w:val="af2"/>
        <w:rPr>
          <w:lang w:val="es-ES"/>
        </w:rPr>
      </w:pPr>
    </w:p>
  </w:footnote>
  <w:footnote w:id="10">
    <w:p w:rsidR="00B8297B" w:rsidRPr="008842CE" w:rsidRDefault="00B8297B" w:rsidP="00C413AE">
      <w:pPr>
        <w:pStyle w:val="af2"/>
        <w:jc w:val="both"/>
      </w:pPr>
    </w:p>
  </w:footnote>
  <w:footnote w:id="11">
    <w:p w:rsidR="00B8297B" w:rsidRPr="006F5F33" w:rsidRDefault="00B8297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8297B" w:rsidRPr="00615130" w:rsidRDefault="00B8297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8297B" w:rsidRPr="00576D9C" w:rsidRDefault="00B8297B" w:rsidP="003B2F27">
      <w:pPr>
        <w:pStyle w:val="af2"/>
        <w:jc w:val="both"/>
        <w:rPr>
          <w:rFonts w:ascii="GHEA Grapalat" w:hAnsi="GHEA Grapalat"/>
          <w:lang w:val="hy-AM"/>
        </w:rPr>
      </w:pPr>
    </w:p>
  </w:footnote>
  <w:footnote w:id="13">
    <w:p w:rsidR="00B8297B" w:rsidRPr="006F5F33" w:rsidRDefault="00B8297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8297B" w:rsidRPr="006F5F33" w:rsidRDefault="00B8297B"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8297B" w:rsidRPr="006F5F33" w:rsidRDefault="00B8297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B8297B" w:rsidRPr="006F5F33" w:rsidRDefault="00B8297B"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8297B" w:rsidRPr="009E00B3" w:rsidRDefault="00B8297B"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8297B" w:rsidRPr="006F225E" w:rsidRDefault="00B8297B" w:rsidP="00BF3212">
      <w:pPr>
        <w:pStyle w:val="af2"/>
        <w:jc w:val="both"/>
        <w:rPr>
          <w:rFonts w:ascii="GHEA Grapalat" w:hAnsi="GHEA Grapalat"/>
          <w:i/>
          <w:lang w:eastAsia="en-US"/>
        </w:rPr>
      </w:pPr>
      <w:r w:rsidRPr="009E00B3">
        <w:rPr>
          <w:rFonts w:ascii="GHEA Grapalat" w:hAnsi="GHEA Grapalat"/>
          <w:i/>
          <w:lang w:eastAsia="en-US"/>
        </w:rPr>
        <w:tab/>
      </w:r>
    </w:p>
  </w:footnote>
  <w:footnote w:id="17">
    <w:p w:rsidR="00B8297B" w:rsidRPr="00E40AC8" w:rsidRDefault="00B8297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8">
    <w:p w:rsidR="00B8297B" w:rsidRPr="00AD3E3D" w:rsidRDefault="00B8297B"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B8297B" w:rsidRPr="00124BE9" w:rsidRDefault="00B8297B"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rsidR="00B8297B" w:rsidRPr="00124BE9" w:rsidRDefault="00B8297B"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B8297B" w:rsidRPr="00CA2754" w:rsidRDefault="00B8297B" w:rsidP="00DF18A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5E0"/>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46B"/>
    <w:rsid w:val="0001593B"/>
    <w:rsid w:val="00016653"/>
    <w:rsid w:val="00016DFB"/>
    <w:rsid w:val="00017484"/>
    <w:rsid w:val="000209D3"/>
    <w:rsid w:val="00020B2E"/>
    <w:rsid w:val="00020C83"/>
    <w:rsid w:val="000211F4"/>
    <w:rsid w:val="00021240"/>
    <w:rsid w:val="0002135F"/>
    <w:rsid w:val="00021B05"/>
    <w:rsid w:val="00021C2E"/>
    <w:rsid w:val="00022A22"/>
    <w:rsid w:val="00023384"/>
    <w:rsid w:val="000238FE"/>
    <w:rsid w:val="00023A88"/>
    <w:rsid w:val="00023F8F"/>
    <w:rsid w:val="0002417D"/>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9B"/>
    <w:rsid w:val="000330A3"/>
    <w:rsid w:val="00033822"/>
    <w:rsid w:val="00033946"/>
    <w:rsid w:val="00033B20"/>
    <w:rsid w:val="00033D97"/>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33"/>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2F2"/>
    <w:rsid w:val="000575CC"/>
    <w:rsid w:val="000603B3"/>
    <w:rsid w:val="000604CF"/>
    <w:rsid w:val="00060FB1"/>
    <w:rsid w:val="00061153"/>
    <w:rsid w:val="000612B9"/>
    <w:rsid w:val="000621FB"/>
    <w:rsid w:val="0006220B"/>
    <w:rsid w:val="0006311D"/>
    <w:rsid w:val="000637EA"/>
    <w:rsid w:val="00063AEF"/>
    <w:rsid w:val="00063CC5"/>
    <w:rsid w:val="00063EFB"/>
    <w:rsid w:val="00065C3B"/>
    <w:rsid w:val="000669C9"/>
    <w:rsid w:val="0006703E"/>
    <w:rsid w:val="00067A7B"/>
    <w:rsid w:val="00067C4D"/>
    <w:rsid w:val="000702A0"/>
    <w:rsid w:val="000702D2"/>
    <w:rsid w:val="000704B9"/>
    <w:rsid w:val="00070DBB"/>
    <w:rsid w:val="00071119"/>
    <w:rsid w:val="00071450"/>
    <w:rsid w:val="000716B7"/>
    <w:rsid w:val="00071C65"/>
    <w:rsid w:val="00071D1C"/>
    <w:rsid w:val="00072105"/>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77FFE"/>
    <w:rsid w:val="00080C4E"/>
    <w:rsid w:val="00080E73"/>
    <w:rsid w:val="000811C1"/>
    <w:rsid w:val="00081ED3"/>
    <w:rsid w:val="000822C1"/>
    <w:rsid w:val="00082ADC"/>
    <w:rsid w:val="00082C17"/>
    <w:rsid w:val="00082DE0"/>
    <w:rsid w:val="00083476"/>
    <w:rsid w:val="00083558"/>
    <w:rsid w:val="000845F6"/>
    <w:rsid w:val="00084AC1"/>
    <w:rsid w:val="00084B51"/>
    <w:rsid w:val="00085931"/>
    <w:rsid w:val="000878DB"/>
    <w:rsid w:val="00087A30"/>
    <w:rsid w:val="000901ED"/>
    <w:rsid w:val="0009038D"/>
    <w:rsid w:val="00090457"/>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73F"/>
    <w:rsid w:val="00097DE8"/>
    <w:rsid w:val="00097EE2"/>
    <w:rsid w:val="00097FDB"/>
    <w:rsid w:val="000A0007"/>
    <w:rsid w:val="000A0A00"/>
    <w:rsid w:val="000A15F9"/>
    <w:rsid w:val="000A20B2"/>
    <w:rsid w:val="000A214C"/>
    <w:rsid w:val="000A2485"/>
    <w:rsid w:val="000A26E9"/>
    <w:rsid w:val="000A323C"/>
    <w:rsid w:val="000A36D5"/>
    <w:rsid w:val="000A3718"/>
    <w:rsid w:val="000A37CE"/>
    <w:rsid w:val="000A3C02"/>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C4D"/>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BFF"/>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21"/>
    <w:rsid w:val="000E5A91"/>
    <w:rsid w:val="000E5C19"/>
    <w:rsid w:val="000E624C"/>
    <w:rsid w:val="000E7612"/>
    <w:rsid w:val="000E76CE"/>
    <w:rsid w:val="000E789C"/>
    <w:rsid w:val="000E79BD"/>
    <w:rsid w:val="000F109E"/>
    <w:rsid w:val="000F1123"/>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2C6E"/>
    <w:rsid w:val="0010323D"/>
    <w:rsid w:val="00103763"/>
    <w:rsid w:val="00104861"/>
    <w:rsid w:val="00104A35"/>
    <w:rsid w:val="00106365"/>
    <w:rsid w:val="0010649F"/>
    <w:rsid w:val="00106D44"/>
    <w:rsid w:val="00106DEE"/>
    <w:rsid w:val="00106F64"/>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57F"/>
    <w:rsid w:val="00117833"/>
    <w:rsid w:val="00117964"/>
    <w:rsid w:val="00117DAA"/>
    <w:rsid w:val="00121594"/>
    <w:rsid w:val="0012196C"/>
    <w:rsid w:val="00121C8D"/>
    <w:rsid w:val="00122A1C"/>
    <w:rsid w:val="00122C1B"/>
    <w:rsid w:val="00122FC9"/>
    <w:rsid w:val="00123294"/>
    <w:rsid w:val="001235E7"/>
    <w:rsid w:val="001236FA"/>
    <w:rsid w:val="00123CF5"/>
    <w:rsid w:val="00123F5E"/>
    <w:rsid w:val="00124461"/>
    <w:rsid w:val="001249C9"/>
    <w:rsid w:val="00125665"/>
    <w:rsid w:val="00125AA6"/>
    <w:rsid w:val="00126027"/>
    <w:rsid w:val="00126782"/>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86C"/>
    <w:rsid w:val="00134D6E"/>
    <w:rsid w:val="00134DC5"/>
    <w:rsid w:val="00134FE3"/>
    <w:rsid w:val="001355F9"/>
    <w:rsid w:val="00135840"/>
    <w:rsid w:val="001361B2"/>
    <w:rsid w:val="001369CB"/>
    <w:rsid w:val="00137478"/>
    <w:rsid w:val="001377BA"/>
    <w:rsid w:val="00137A1A"/>
    <w:rsid w:val="00137A5C"/>
    <w:rsid w:val="00137E04"/>
    <w:rsid w:val="001403AE"/>
    <w:rsid w:val="00140F34"/>
    <w:rsid w:val="00141917"/>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5FD"/>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9A6"/>
    <w:rsid w:val="00171415"/>
    <w:rsid w:val="00171E80"/>
    <w:rsid w:val="001723D6"/>
    <w:rsid w:val="001724D7"/>
    <w:rsid w:val="00172776"/>
    <w:rsid w:val="00172BC4"/>
    <w:rsid w:val="0017321B"/>
    <w:rsid w:val="001732FB"/>
    <w:rsid w:val="001739E4"/>
    <w:rsid w:val="00174C83"/>
    <w:rsid w:val="00174DAB"/>
    <w:rsid w:val="00174FE1"/>
    <w:rsid w:val="001755ED"/>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89B"/>
    <w:rsid w:val="00190CAD"/>
    <w:rsid w:val="00190F3E"/>
    <w:rsid w:val="00191D27"/>
    <w:rsid w:val="00191D5F"/>
    <w:rsid w:val="001925CB"/>
    <w:rsid w:val="00192606"/>
    <w:rsid w:val="001926B2"/>
    <w:rsid w:val="00192A1C"/>
    <w:rsid w:val="00193060"/>
    <w:rsid w:val="001932A7"/>
    <w:rsid w:val="00193871"/>
    <w:rsid w:val="001939A5"/>
    <w:rsid w:val="00193D56"/>
    <w:rsid w:val="00194598"/>
    <w:rsid w:val="0019484C"/>
    <w:rsid w:val="001954C8"/>
    <w:rsid w:val="001956A4"/>
    <w:rsid w:val="00195F24"/>
    <w:rsid w:val="00196306"/>
    <w:rsid w:val="00196487"/>
    <w:rsid w:val="00196B1D"/>
    <w:rsid w:val="00196EF6"/>
    <w:rsid w:val="00196F14"/>
    <w:rsid w:val="00197B6C"/>
    <w:rsid w:val="00197F9A"/>
    <w:rsid w:val="001A070B"/>
    <w:rsid w:val="001A071D"/>
    <w:rsid w:val="001A081D"/>
    <w:rsid w:val="001A0986"/>
    <w:rsid w:val="001A197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2C96"/>
    <w:rsid w:val="001B32D9"/>
    <w:rsid w:val="001B37D2"/>
    <w:rsid w:val="001B37FE"/>
    <w:rsid w:val="001B3810"/>
    <w:rsid w:val="001B38D6"/>
    <w:rsid w:val="001B41EC"/>
    <w:rsid w:val="001B45A9"/>
    <w:rsid w:val="001B478E"/>
    <w:rsid w:val="001B4C7C"/>
    <w:rsid w:val="001B4CFF"/>
    <w:rsid w:val="001B5DD1"/>
    <w:rsid w:val="001B6807"/>
    <w:rsid w:val="001B6FCF"/>
    <w:rsid w:val="001B72F8"/>
    <w:rsid w:val="001C07C6"/>
    <w:rsid w:val="001C0849"/>
    <w:rsid w:val="001C1570"/>
    <w:rsid w:val="001C27A8"/>
    <w:rsid w:val="001C3D83"/>
    <w:rsid w:val="001C3F6C"/>
    <w:rsid w:val="001C498B"/>
    <w:rsid w:val="001C57FD"/>
    <w:rsid w:val="001C5AF2"/>
    <w:rsid w:val="001C6688"/>
    <w:rsid w:val="001C76F7"/>
    <w:rsid w:val="001D0249"/>
    <w:rsid w:val="001D07CF"/>
    <w:rsid w:val="001D129F"/>
    <w:rsid w:val="001D1D00"/>
    <w:rsid w:val="001D209D"/>
    <w:rsid w:val="001D2159"/>
    <w:rsid w:val="001D2230"/>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2E62"/>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C13"/>
    <w:rsid w:val="002004DB"/>
    <w:rsid w:val="00200B3B"/>
    <w:rsid w:val="002011D3"/>
    <w:rsid w:val="002017CB"/>
    <w:rsid w:val="002019A4"/>
    <w:rsid w:val="00201DA0"/>
    <w:rsid w:val="00201F2E"/>
    <w:rsid w:val="002027DB"/>
    <w:rsid w:val="00202F4D"/>
    <w:rsid w:val="00203187"/>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534"/>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0D55"/>
    <w:rsid w:val="00221873"/>
    <w:rsid w:val="002218FE"/>
    <w:rsid w:val="00221C7B"/>
    <w:rsid w:val="0022247D"/>
    <w:rsid w:val="0022283A"/>
    <w:rsid w:val="00223984"/>
    <w:rsid w:val="00224014"/>
    <w:rsid w:val="002240AB"/>
    <w:rsid w:val="002245A8"/>
    <w:rsid w:val="002250D8"/>
    <w:rsid w:val="0022515E"/>
    <w:rsid w:val="002252CD"/>
    <w:rsid w:val="00226412"/>
    <w:rsid w:val="002264D4"/>
    <w:rsid w:val="00226CA6"/>
    <w:rsid w:val="00226CA7"/>
    <w:rsid w:val="00226D65"/>
    <w:rsid w:val="002273AD"/>
    <w:rsid w:val="0022770A"/>
    <w:rsid w:val="00227947"/>
    <w:rsid w:val="00227C9F"/>
    <w:rsid w:val="00227DAB"/>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9A2"/>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6E5F"/>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169"/>
    <w:rsid w:val="00276441"/>
    <w:rsid w:val="00276B03"/>
    <w:rsid w:val="0027775F"/>
    <w:rsid w:val="00277D4A"/>
    <w:rsid w:val="00277F14"/>
    <w:rsid w:val="002801A7"/>
    <w:rsid w:val="002805D6"/>
    <w:rsid w:val="002807DD"/>
    <w:rsid w:val="00280B97"/>
    <w:rsid w:val="00280E91"/>
    <w:rsid w:val="00281808"/>
    <w:rsid w:val="00281D16"/>
    <w:rsid w:val="002821C3"/>
    <w:rsid w:val="00283198"/>
    <w:rsid w:val="00283E26"/>
    <w:rsid w:val="00283F0A"/>
    <w:rsid w:val="002845EA"/>
    <w:rsid w:val="002846B1"/>
    <w:rsid w:val="00284C96"/>
    <w:rsid w:val="00284ED2"/>
    <w:rsid w:val="00285B15"/>
    <w:rsid w:val="002860B7"/>
    <w:rsid w:val="00286CDB"/>
    <w:rsid w:val="0028726A"/>
    <w:rsid w:val="00287CBE"/>
    <w:rsid w:val="002909B4"/>
    <w:rsid w:val="00290DED"/>
    <w:rsid w:val="0029127F"/>
    <w:rsid w:val="00291919"/>
    <w:rsid w:val="002919D4"/>
    <w:rsid w:val="00291EFF"/>
    <w:rsid w:val="00292451"/>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6408"/>
    <w:rsid w:val="00297178"/>
    <w:rsid w:val="00297195"/>
    <w:rsid w:val="0029734E"/>
    <w:rsid w:val="00297AD1"/>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AD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4F6"/>
    <w:rsid w:val="002D0E98"/>
    <w:rsid w:val="002D1432"/>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0A0"/>
    <w:rsid w:val="002E413F"/>
    <w:rsid w:val="002E42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2F7B4C"/>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B84"/>
    <w:rsid w:val="00310C67"/>
    <w:rsid w:val="00310CF3"/>
    <w:rsid w:val="00310E4B"/>
    <w:rsid w:val="00310E9A"/>
    <w:rsid w:val="00310ED2"/>
    <w:rsid w:val="00311076"/>
    <w:rsid w:val="00311819"/>
    <w:rsid w:val="003119BE"/>
    <w:rsid w:val="00311DD0"/>
    <w:rsid w:val="003122C6"/>
    <w:rsid w:val="003141B6"/>
    <w:rsid w:val="00314477"/>
    <w:rsid w:val="003147AD"/>
    <w:rsid w:val="00316381"/>
    <w:rsid w:val="003163A5"/>
    <w:rsid w:val="003169A4"/>
    <w:rsid w:val="00317BD2"/>
    <w:rsid w:val="0032047E"/>
    <w:rsid w:val="003206FD"/>
    <w:rsid w:val="0032071C"/>
    <w:rsid w:val="00320988"/>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1A6"/>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3AF3"/>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750"/>
    <w:rsid w:val="003557B1"/>
    <w:rsid w:val="00355B51"/>
    <w:rsid w:val="0035631F"/>
    <w:rsid w:val="00356463"/>
    <w:rsid w:val="003567A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8CA"/>
    <w:rsid w:val="00363E98"/>
    <w:rsid w:val="00364E7A"/>
    <w:rsid w:val="003650C5"/>
    <w:rsid w:val="0036520F"/>
    <w:rsid w:val="0036534A"/>
    <w:rsid w:val="003653B7"/>
    <w:rsid w:val="00365632"/>
    <w:rsid w:val="003662B6"/>
    <w:rsid w:val="00366BAB"/>
    <w:rsid w:val="00366C4E"/>
    <w:rsid w:val="00367049"/>
    <w:rsid w:val="003670EB"/>
    <w:rsid w:val="003674E9"/>
    <w:rsid w:val="00367A9A"/>
    <w:rsid w:val="00367F26"/>
    <w:rsid w:val="003704F8"/>
    <w:rsid w:val="00370ECD"/>
    <w:rsid w:val="00371593"/>
    <w:rsid w:val="0037177E"/>
    <w:rsid w:val="003717D2"/>
    <w:rsid w:val="0037237C"/>
    <w:rsid w:val="00372C2B"/>
    <w:rsid w:val="00372C67"/>
    <w:rsid w:val="00372C6C"/>
    <w:rsid w:val="00372D7E"/>
    <w:rsid w:val="00372FAD"/>
    <w:rsid w:val="0037329F"/>
    <w:rsid w:val="00373EC9"/>
    <w:rsid w:val="00374630"/>
    <w:rsid w:val="0037469C"/>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5A9"/>
    <w:rsid w:val="00377627"/>
    <w:rsid w:val="00377976"/>
    <w:rsid w:val="00377A01"/>
    <w:rsid w:val="00377A47"/>
    <w:rsid w:val="003802B8"/>
    <w:rsid w:val="00380721"/>
    <w:rsid w:val="00380AEB"/>
    <w:rsid w:val="003811A4"/>
    <w:rsid w:val="00381658"/>
    <w:rsid w:val="00381E92"/>
    <w:rsid w:val="003823BA"/>
    <w:rsid w:val="0038256B"/>
    <w:rsid w:val="00382B60"/>
    <w:rsid w:val="0038317B"/>
    <w:rsid w:val="00383467"/>
    <w:rsid w:val="0038400D"/>
    <w:rsid w:val="0038438D"/>
    <w:rsid w:val="0038461F"/>
    <w:rsid w:val="00384D63"/>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70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565"/>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1E51"/>
    <w:rsid w:val="003C202C"/>
    <w:rsid w:val="003C21C0"/>
    <w:rsid w:val="003C26A8"/>
    <w:rsid w:val="003C29C6"/>
    <w:rsid w:val="003C2B7E"/>
    <w:rsid w:val="003C2BAE"/>
    <w:rsid w:val="003C2BDB"/>
    <w:rsid w:val="003C2BDC"/>
    <w:rsid w:val="003C2C15"/>
    <w:rsid w:val="003C318F"/>
    <w:rsid w:val="003C3660"/>
    <w:rsid w:val="003C3E7A"/>
    <w:rsid w:val="003C3EB2"/>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E7C39"/>
    <w:rsid w:val="003F0293"/>
    <w:rsid w:val="003F02E9"/>
    <w:rsid w:val="003F1048"/>
    <w:rsid w:val="003F12F8"/>
    <w:rsid w:val="003F1EEA"/>
    <w:rsid w:val="003F208A"/>
    <w:rsid w:val="003F211F"/>
    <w:rsid w:val="003F264A"/>
    <w:rsid w:val="003F28E4"/>
    <w:rsid w:val="003F2B0A"/>
    <w:rsid w:val="003F300B"/>
    <w:rsid w:val="003F394A"/>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38E0"/>
    <w:rsid w:val="00414771"/>
    <w:rsid w:val="00414C34"/>
    <w:rsid w:val="00415858"/>
    <w:rsid w:val="00416F1E"/>
    <w:rsid w:val="0041739A"/>
    <w:rsid w:val="004175B6"/>
    <w:rsid w:val="00417E48"/>
    <w:rsid w:val="00417F33"/>
    <w:rsid w:val="00420730"/>
    <w:rsid w:val="00421AEB"/>
    <w:rsid w:val="00422802"/>
    <w:rsid w:val="00422AA1"/>
    <w:rsid w:val="004234D0"/>
    <w:rsid w:val="00423B3F"/>
    <w:rsid w:val="00423EFA"/>
    <w:rsid w:val="00426BEC"/>
    <w:rsid w:val="00426C75"/>
    <w:rsid w:val="004275E8"/>
    <w:rsid w:val="00427EAA"/>
    <w:rsid w:val="00430212"/>
    <w:rsid w:val="00430704"/>
    <w:rsid w:val="0043082F"/>
    <w:rsid w:val="00431998"/>
    <w:rsid w:val="004320F2"/>
    <w:rsid w:val="004326E0"/>
    <w:rsid w:val="00432FEC"/>
    <w:rsid w:val="00433975"/>
    <w:rsid w:val="00434072"/>
    <w:rsid w:val="00434D1C"/>
    <w:rsid w:val="0043558D"/>
    <w:rsid w:val="0043584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22"/>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EE"/>
    <w:rsid w:val="004672FC"/>
    <w:rsid w:val="00467B47"/>
    <w:rsid w:val="00467E75"/>
    <w:rsid w:val="004701DE"/>
    <w:rsid w:val="004705A8"/>
    <w:rsid w:val="0047066B"/>
    <w:rsid w:val="00470B0D"/>
    <w:rsid w:val="00470B81"/>
    <w:rsid w:val="0047117B"/>
    <w:rsid w:val="0047150C"/>
    <w:rsid w:val="00471867"/>
    <w:rsid w:val="004722BC"/>
    <w:rsid w:val="0047258C"/>
    <w:rsid w:val="00472963"/>
    <w:rsid w:val="00472E68"/>
    <w:rsid w:val="00473250"/>
    <w:rsid w:val="0047339B"/>
    <w:rsid w:val="00473CF5"/>
    <w:rsid w:val="0047420E"/>
    <w:rsid w:val="004749BD"/>
    <w:rsid w:val="00474B44"/>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227"/>
    <w:rsid w:val="004929E4"/>
    <w:rsid w:val="00492FDB"/>
    <w:rsid w:val="0049317C"/>
    <w:rsid w:val="0049374F"/>
    <w:rsid w:val="00493AF9"/>
    <w:rsid w:val="00493CC7"/>
    <w:rsid w:val="00494475"/>
    <w:rsid w:val="00494CC0"/>
    <w:rsid w:val="004955FC"/>
    <w:rsid w:val="0049623A"/>
    <w:rsid w:val="004963B3"/>
    <w:rsid w:val="0049655D"/>
    <w:rsid w:val="00496D82"/>
    <w:rsid w:val="004974D8"/>
    <w:rsid w:val="004978ED"/>
    <w:rsid w:val="00497B03"/>
    <w:rsid w:val="004A0302"/>
    <w:rsid w:val="004A0321"/>
    <w:rsid w:val="004A1068"/>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A7A"/>
    <w:rsid w:val="004C0E39"/>
    <w:rsid w:val="004C16C1"/>
    <w:rsid w:val="004C17D2"/>
    <w:rsid w:val="004C1D9B"/>
    <w:rsid w:val="004C217A"/>
    <w:rsid w:val="004C3205"/>
    <w:rsid w:val="004C3803"/>
    <w:rsid w:val="004C4A4F"/>
    <w:rsid w:val="004C5041"/>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60"/>
    <w:rsid w:val="004E42CF"/>
    <w:rsid w:val="004E442C"/>
    <w:rsid w:val="004E51A8"/>
    <w:rsid w:val="004E54F5"/>
    <w:rsid w:val="004E5843"/>
    <w:rsid w:val="004E590C"/>
    <w:rsid w:val="004E5DDD"/>
    <w:rsid w:val="004E5E0C"/>
    <w:rsid w:val="004E6A12"/>
    <w:rsid w:val="004E6E9A"/>
    <w:rsid w:val="004E7893"/>
    <w:rsid w:val="004F09B2"/>
    <w:rsid w:val="004F0CAA"/>
    <w:rsid w:val="004F1B04"/>
    <w:rsid w:val="004F202B"/>
    <w:rsid w:val="004F2130"/>
    <w:rsid w:val="004F2527"/>
    <w:rsid w:val="004F2639"/>
    <w:rsid w:val="004F2BE7"/>
    <w:rsid w:val="004F2D89"/>
    <w:rsid w:val="004F2DB3"/>
    <w:rsid w:val="004F2E2A"/>
    <w:rsid w:val="004F30DA"/>
    <w:rsid w:val="004F3B83"/>
    <w:rsid w:val="004F3C4E"/>
    <w:rsid w:val="004F3C6F"/>
    <w:rsid w:val="004F458A"/>
    <w:rsid w:val="004F48BB"/>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C3"/>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339"/>
    <w:rsid w:val="00524982"/>
    <w:rsid w:val="00524D3D"/>
    <w:rsid w:val="00524DDF"/>
    <w:rsid w:val="00524EFA"/>
    <w:rsid w:val="005250B5"/>
    <w:rsid w:val="005250C2"/>
    <w:rsid w:val="0052546C"/>
    <w:rsid w:val="00525AFA"/>
    <w:rsid w:val="00525BD2"/>
    <w:rsid w:val="0052601D"/>
    <w:rsid w:val="00526350"/>
    <w:rsid w:val="00526352"/>
    <w:rsid w:val="00526706"/>
    <w:rsid w:val="00526C15"/>
    <w:rsid w:val="00530C17"/>
    <w:rsid w:val="00530DA1"/>
    <w:rsid w:val="00530F97"/>
    <w:rsid w:val="005314B7"/>
    <w:rsid w:val="0053210B"/>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4BB7"/>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28D"/>
    <w:rsid w:val="005836B8"/>
    <w:rsid w:val="0058395E"/>
    <w:rsid w:val="0058408A"/>
    <w:rsid w:val="00584166"/>
    <w:rsid w:val="0058416D"/>
    <w:rsid w:val="00584228"/>
    <w:rsid w:val="00584A70"/>
    <w:rsid w:val="005856C5"/>
    <w:rsid w:val="00585DD4"/>
    <w:rsid w:val="00585E16"/>
    <w:rsid w:val="0058644D"/>
    <w:rsid w:val="00586BE4"/>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85E"/>
    <w:rsid w:val="00594C31"/>
    <w:rsid w:val="00594D81"/>
    <w:rsid w:val="00594FEE"/>
    <w:rsid w:val="005953F4"/>
    <w:rsid w:val="00595DFD"/>
    <w:rsid w:val="005960B4"/>
    <w:rsid w:val="0059636E"/>
    <w:rsid w:val="005964B2"/>
    <w:rsid w:val="00596744"/>
    <w:rsid w:val="00596FF8"/>
    <w:rsid w:val="0059705D"/>
    <w:rsid w:val="0059727B"/>
    <w:rsid w:val="00597E74"/>
    <w:rsid w:val="005A051D"/>
    <w:rsid w:val="005A0F91"/>
    <w:rsid w:val="005A1236"/>
    <w:rsid w:val="005A1D6F"/>
    <w:rsid w:val="005A2B4E"/>
    <w:rsid w:val="005A2C26"/>
    <w:rsid w:val="005A3009"/>
    <w:rsid w:val="005A3A35"/>
    <w:rsid w:val="005A3D17"/>
    <w:rsid w:val="005A3DC6"/>
    <w:rsid w:val="005A3EB8"/>
    <w:rsid w:val="005A3EDC"/>
    <w:rsid w:val="005A4031"/>
    <w:rsid w:val="005A405F"/>
    <w:rsid w:val="005A4324"/>
    <w:rsid w:val="005A4734"/>
    <w:rsid w:val="005A48CF"/>
    <w:rsid w:val="005A57B8"/>
    <w:rsid w:val="005A5E67"/>
    <w:rsid w:val="005A6435"/>
    <w:rsid w:val="005A79EE"/>
    <w:rsid w:val="005A7FD2"/>
    <w:rsid w:val="005B05DC"/>
    <w:rsid w:val="005B0828"/>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4D1D"/>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6EE"/>
    <w:rsid w:val="005D191A"/>
    <w:rsid w:val="005D1A14"/>
    <w:rsid w:val="005D1ACD"/>
    <w:rsid w:val="005D1AD9"/>
    <w:rsid w:val="005D2246"/>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BE3"/>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E7517"/>
    <w:rsid w:val="005E7E28"/>
    <w:rsid w:val="005F0715"/>
    <w:rsid w:val="005F09CE"/>
    <w:rsid w:val="005F0F50"/>
    <w:rsid w:val="005F1639"/>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D2E"/>
    <w:rsid w:val="00604F21"/>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4A45"/>
    <w:rsid w:val="00615130"/>
    <w:rsid w:val="0061522D"/>
    <w:rsid w:val="006154C5"/>
    <w:rsid w:val="00615570"/>
    <w:rsid w:val="00615B35"/>
    <w:rsid w:val="00615FC9"/>
    <w:rsid w:val="00617297"/>
    <w:rsid w:val="00617764"/>
    <w:rsid w:val="006179DC"/>
    <w:rsid w:val="00617A6E"/>
    <w:rsid w:val="00617E69"/>
    <w:rsid w:val="006206FE"/>
    <w:rsid w:val="00620C51"/>
    <w:rsid w:val="00621074"/>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0E3A"/>
    <w:rsid w:val="0063101C"/>
    <w:rsid w:val="0063137B"/>
    <w:rsid w:val="00631432"/>
    <w:rsid w:val="00631627"/>
    <w:rsid w:val="00631744"/>
    <w:rsid w:val="00631878"/>
    <w:rsid w:val="0063266A"/>
    <w:rsid w:val="006329CC"/>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53ED"/>
    <w:rsid w:val="00646741"/>
    <w:rsid w:val="006467AC"/>
    <w:rsid w:val="00650073"/>
    <w:rsid w:val="00650458"/>
    <w:rsid w:val="006505D2"/>
    <w:rsid w:val="00651408"/>
    <w:rsid w:val="006519EF"/>
    <w:rsid w:val="00651E02"/>
    <w:rsid w:val="006521E5"/>
    <w:rsid w:val="00653CFA"/>
    <w:rsid w:val="00654398"/>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CEA"/>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A98"/>
    <w:rsid w:val="00685B6C"/>
    <w:rsid w:val="00685C48"/>
    <w:rsid w:val="00686472"/>
    <w:rsid w:val="00686581"/>
    <w:rsid w:val="0068697B"/>
    <w:rsid w:val="00687A1D"/>
    <w:rsid w:val="00687E34"/>
    <w:rsid w:val="0069036C"/>
    <w:rsid w:val="0069063A"/>
    <w:rsid w:val="006906E8"/>
    <w:rsid w:val="00690BE5"/>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D5F"/>
    <w:rsid w:val="006A1F61"/>
    <w:rsid w:val="006A1FFF"/>
    <w:rsid w:val="006A202F"/>
    <w:rsid w:val="006A2177"/>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1C1"/>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D7410"/>
    <w:rsid w:val="006D742C"/>
    <w:rsid w:val="006E0414"/>
    <w:rsid w:val="006E0429"/>
    <w:rsid w:val="006E07ED"/>
    <w:rsid w:val="006E15CD"/>
    <w:rsid w:val="006E1E8F"/>
    <w:rsid w:val="006E239A"/>
    <w:rsid w:val="006E24D3"/>
    <w:rsid w:val="006E35A0"/>
    <w:rsid w:val="006E3742"/>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2C67"/>
    <w:rsid w:val="00702CF1"/>
    <w:rsid w:val="007032AC"/>
    <w:rsid w:val="007035C9"/>
    <w:rsid w:val="00703CC6"/>
    <w:rsid w:val="00704898"/>
    <w:rsid w:val="00704A57"/>
    <w:rsid w:val="00705492"/>
    <w:rsid w:val="0070556B"/>
    <w:rsid w:val="00705706"/>
    <w:rsid w:val="00706B05"/>
    <w:rsid w:val="00706E37"/>
    <w:rsid w:val="00706F7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32"/>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B6E"/>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2E1"/>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87CD0"/>
    <w:rsid w:val="00790261"/>
    <w:rsid w:val="00790715"/>
    <w:rsid w:val="00790A92"/>
    <w:rsid w:val="00791764"/>
    <w:rsid w:val="00791FE4"/>
    <w:rsid w:val="00792849"/>
    <w:rsid w:val="007930E2"/>
    <w:rsid w:val="007930F9"/>
    <w:rsid w:val="00793108"/>
    <w:rsid w:val="007938A3"/>
    <w:rsid w:val="007938B0"/>
    <w:rsid w:val="00793D61"/>
    <w:rsid w:val="00793E8B"/>
    <w:rsid w:val="00794790"/>
    <w:rsid w:val="00794989"/>
    <w:rsid w:val="0079574B"/>
    <w:rsid w:val="00796008"/>
    <w:rsid w:val="00796076"/>
    <w:rsid w:val="007961A6"/>
    <w:rsid w:val="007961BC"/>
    <w:rsid w:val="007968A3"/>
    <w:rsid w:val="00796D4A"/>
    <w:rsid w:val="007972EE"/>
    <w:rsid w:val="00797BF3"/>
    <w:rsid w:val="007A12AE"/>
    <w:rsid w:val="007A140C"/>
    <w:rsid w:val="007A16FB"/>
    <w:rsid w:val="007A2020"/>
    <w:rsid w:val="007A2E03"/>
    <w:rsid w:val="007A2FC9"/>
    <w:rsid w:val="007A3487"/>
    <w:rsid w:val="007A34A6"/>
    <w:rsid w:val="007A34CD"/>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075D"/>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8C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57F"/>
    <w:rsid w:val="007C7FB8"/>
    <w:rsid w:val="007D02FE"/>
    <w:rsid w:val="007D0927"/>
    <w:rsid w:val="007D0C96"/>
    <w:rsid w:val="007D1213"/>
    <w:rsid w:val="007D12B1"/>
    <w:rsid w:val="007D13EE"/>
    <w:rsid w:val="007D1692"/>
    <w:rsid w:val="007D1936"/>
    <w:rsid w:val="007D1CD9"/>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810"/>
    <w:rsid w:val="007E6A2A"/>
    <w:rsid w:val="007E6E01"/>
    <w:rsid w:val="007F064C"/>
    <w:rsid w:val="007F0C10"/>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763"/>
    <w:rsid w:val="00817CC5"/>
    <w:rsid w:val="00820257"/>
    <w:rsid w:val="0082028C"/>
    <w:rsid w:val="008205AF"/>
    <w:rsid w:val="0082102B"/>
    <w:rsid w:val="008214AE"/>
    <w:rsid w:val="00821709"/>
    <w:rsid w:val="00821921"/>
    <w:rsid w:val="008223F5"/>
    <w:rsid w:val="00822887"/>
    <w:rsid w:val="00822942"/>
    <w:rsid w:val="008229D3"/>
    <w:rsid w:val="00822E50"/>
    <w:rsid w:val="008243FB"/>
    <w:rsid w:val="0082440E"/>
    <w:rsid w:val="00824F68"/>
    <w:rsid w:val="0082513F"/>
    <w:rsid w:val="008258A1"/>
    <w:rsid w:val="00825AAE"/>
    <w:rsid w:val="00825B68"/>
    <w:rsid w:val="00825B9E"/>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800"/>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819"/>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5E1"/>
    <w:rsid w:val="008A16B0"/>
    <w:rsid w:val="008A1E8D"/>
    <w:rsid w:val="008A20C9"/>
    <w:rsid w:val="008A24AF"/>
    <w:rsid w:val="008A24FA"/>
    <w:rsid w:val="008A29BA"/>
    <w:rsid w:val="008A3366"/>
    <w:rsid w:val="008A345D"/>
    <w:rsid w:val="008A3C60"/>
    <w:rsid w:val="008A3D03"/>
    <w:rsid w:val="008A3FD3"/>
    <w:rsid w:val="008A4867"/>
    <w:rsid w:val="008A4DA3"/>
    <w:rsid w:val="008A518F"/>
    <w:rsid w:val="008A5CEA"/>
    <w:rsid w:val="008A6537"/>
    <w:rsid w:val="008A6BAB"/>
    <w:rsid w:val="008A6BF1"/>
    <w:rsid w:val="008A70A4"/>
    <w:rsid w:val="008A7905"/>
    <w:rsid w:val="008A7C50"/>
    <w:rsid w:val="008A7FD6"/>
    <w:rsid w:val="008B0198"/>
    <w:rsid w:val="008B0507"/>
    <w:rsid w:val="008B069D"/>
    <w:rsid w:val="008B0890"/>
    <w:rsid w:val="008B115B"/>
    <w:rsid w:val="008B1233"/>
    <w:rsid w:val="008B12AF"/>
    <w:rsid w:val="008B13BF"/>
    <w:rsid w:val="008B1512"/>
    <w:rsid w:val="008B1605"/>
    <w:rsid w:val="008B1E2E"/>
    <w:rsid w:val="008B2FB8"/>
    <w:rsid w:val="008B4CA0"/>
    <w:rsid w:val="008B4DB1"/>
    <w:rsid w:val="008B4FDA"/>
    <w:rsid w:val="008B6116"/>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594E"/>
    <w:rsid w:val="008D626D"/>
    <w:rsid w:val="008D68DB"/>
    <w:rsid w:val="008D6A46"/>
    <w:rsid w:val="008D77B2"/>
    <w:rsid w:val="008D7FF8"/>
    <w:rsid w:val="008E00F2"/>
    <w:rsid w:val="008E019D"/>
    <w:rsid w:val="008E15F7"/>
    <w:rsid w:val="008E1FEB"/>
    <w:rsid w:val="008E24DC"/>
    <w:rsid w:val="008E3117"/>
    <w:rsid w:val="008E31E4"/>
    <w:rsid w:val="008E3307"/>
    <w:rsid w:val="008E3548"/>
    <w:rsid w:val="008E3742"/>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4965"/>
    <w:rsid w:val="008F527F"/>
    <w:rsid w:val="008F6359"/>
    <w:rsid w:val="008F6A9B"/>
    <w:rsid w:val="008F6B74"/>
    <w:rsid w:val="00900219"/>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33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AA9"/>
    <w:rsid w:val="00922B2E"/>
    <w:rsid w:val="00923711"/>
    <w:rsid w:val="00924434"/>
    <w:rsid w:val="009251C0"/>
    <w:rsid w:val="00925FDF"/>
    <w:rsid w:val="009266F5"/>
    <w:rsid w:val="00926875"/>
    <w:rsid w:val="00926D22"/>
    <w:rsid w:val="00927888"/>
    <w:rsid w:val="00927EF7"/>
    <w:rsid w:val="00930A9E"/>
    <w:rsid w:val="00930F17"/>
    <w:rsid w:val="00931A1F"/>
    <w:rsid w:val="00931D89"/>
    <w:rsid w:val="00931D8C"/>
    <w:rsid w:val="009320E8"/>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01"/>
    <w:rsid w:val="0094684E"/>
    <w:rsid w:val="009471C4"/>
    <w:rsid w:val="00947B00"/>
    <w:rsid w:val="00947D03"/>
    <w:rsid w:val="00950002"/>
    <w:rsid w:val="0095176C"/>
    <w:rsid w:val="0095199F"/>
    <w:rsid w:val="00951CE5"/>
    <w:rsid w:val="00952229"/>
    <w:rsid w:val="00952531"/>
    <w:rsid w:val="00952B5B"/>
    <w:rsid w:val="00953ADF"/>
    <w:rsid w:val="00953F12"/>
    <w:rsid w:val="00954425"/>
    <w:rsid w:val="009548D2"/>
    <w:rsid w:val="00954C8E"/>
    <w:rsid w:val="00955135"/>
    <w:rsid w:val="0095583B"/>
    <w:rsid w:val="00955A1E"/>
    <w:rsid w:val="00955E87"/>
    <w:rsid w:val="00956D11"/>
    <w:rsid w:val="00957EF4"/>
    <w:rsid w:val="00960593"/>
    <w:rsid w:val="0096074E"/>
    <w:rsid w:val="00960802"/>
    <w:rsid w:val="00960893"/>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029E"/>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67AC"/>
    <w:rsid w:val="009C7913"/>
    <w:rsid w:val="009D0F48"/>
    <w:rsid w:val="009D1373"/>
    <w:rsid w:val="009D158E"/>
    <w:rsid w:val="009D180E"/>
    <w:rsid w:val="009D1A6B"/>
    <w:rsid w:val="009D1DC5"/>
    <w:rsid w:val="009D1E14"/>
    <w:rsid w:val="009D2AE5"/>
    <w:rsid w:val="009D2CF3"/>
    <w:rsid w:val="009D352B"/>
    <w:rsid w:val="009D47AF"/>
    <w:rsid w:val="009D4CA6"/>
    <w:rsid w:val="009D5CAD"/>
    <w:rsid w:val="009D6044"/>
    <w:rsid w:val="009D66ED"/>
    <w:rsid w:val="009D6B1A"/>
    <w:rsid w:val="009D6D1A"/>
    <w:rsid w:val="009D71F8"/>
    <w:rsid w:val="009D7463"/>
    <w:rsid w:val="009D78BC"/>
    <w:rsid w:val="009D7EFF"/>
    <w:rsid w:val="009E00B3"/>
    <w:rsid w:val="009E03BC"/>
    <w:rsid w:val="009E07EE"/>
    <w:rsid w:val="009E0C7F"/>
    <w:rsid w:val="009E1181"/>
    <w:rsid w:val="009E14A8"/>
    <w:rsid w:val="009E19C7"/>
    <w:rsid w:val="009E1B1A"/>
    <w:rsid w:val="009E21A5"/>
    <w:rsid w:val="009E2596"/>
    <w:rsid w:val="009E27FC"/>
    <w:rsid w:val="009E35C5"/>
    <w:rsid w:val="009E38B9"/>
    <w:rsid w:val="009E39FC"/>
    <w:rsid w:val="009E45F3"/>
    <w:rsid w:val="009E49AB"/>
    <w:rsid w:val="009E4A0F"/>
    <w:rsid w:val="009E4BF9"/>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0CD"/>
    <w:rsid w:val="009F7683"/>
    <w:rsid w:val="009F7BD5"/>
    <w:rsid w:val="009F7C54"/>
    <w:rsid w:val="009F7D78"/>
    <w:rsid w:val="00A0018F"/>
    <w:rsid w:val="00A00A1F"/>
    <w:rsid w:val="00A00BCA"/>
    <w:rsid w:val="00A00E74"/>
    <w:rsid w:val="00A01157"/>
    <w:rsid w:val="00A01C56"/>
    <w:rsid w:val="00A0285A"/>
    <w:rsid w:val="00A02A1E"/>
    <w:rsid w:val="00A02BF9"/>
    <w:rsid w:val="00A03791"/>
    <w:rsid w:val="00A03BAD"/>
    <w:rsid w:val="00A03FEC"/>
    <w:rsid w:val="00A04202"/>
    <w:rsid w:val="00A04A02"/>
    <w:rsid w:val="00A04DB0"/>
    <w:rsid w:val="00A05051"/>
    <w:rsid w:val="00A05C8A"/>
    <w:rsid w:val="00A05EA4"/>
    <w:rsid w:val="00A06CC8"/>
    <w:rsid w:val="00A0752B"/>
    <w:rsid w:val="00A100D3"/>
    <w:rsid w:val="00A104D1"/>
    <w:rsid w:val="00A10D1E"/>
    <w:rsid w:val="00A10D1F"/>
    <w:rsid w:val="00A10DA3"/>
    <w:rsid w:val="00A112E2"/>
    <w:rsid w:val="00A115B0"/>
    <w:rsid w:val="00A116B9"/>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449"/>
    <w:rsid w:val="00A266EC"/>
    <w:rsid w:val="00A26F62"/>
    <w:rsid w:val="00A27144"/>
    <w:rsid w:val="00A27FAF"/>
    <w:rsid w:val="00A27FBC"/>
    <w:rsid w:val="00A3062D"/>
    <w:rsid w:val="00A3083E"/>
    <w:rsid w:val="00A30B3F"/>
    <w:rsid w:val="00A30BE3"/>
    <w:rsid w:val="00A31442"/>
    <w:rsid w:val="00A31673"/>
    <w:rsid w:val="00A31CB6"/>
    <w:rsid w:val="00A31DCA"/>
    <w:rsid w:val="00A31F51"/>
    <w:rsid w:val="00A32289"/>
    <w:rsid w:val="00A32D42"/>
    <w:rsid w:val="00A3315E"/>
    <w:rsid w:val="00A33444"/>
    <w:rsid w:val="00A34587"/>
    <w:rsid w:val="00A34B0F"/>
    <w:rsid w:val="00A34DFE"/>
    <w:rsid w:val="00A3536B"/>
    <w:rsid w:val="00A35E1A"/>
    <w:rsid w:val="00A35FB1"/>
    <w:rsid w:val="00A3616B"/>
    <w:rsid w:val="00A36591"/>
    <w:rsid w:val="00A36CA3"/>
    <w:rsid w:val="00A37070"/>
    <w:rsid w:val="00A4028C"/>
    <w:rsid w:val="00A40446"/>
    <w:rsid w:val="00A412F1"/>
    <w:rsid w:val="00A413C4"/>
    <w:rsid w:val="00A425CB"/>
    <w:rsid w:val="00A42D8B"/>
    <w:rsid w:val="00A42E71"/>
    <w:rsid w:val="00A43166"/>
    <w:rsid w:val="00A4360B"/>
    <w:rsid w:val="00A43D3A"/>
    <w:rsid w:val="00A4426D"/>
    <w:rsid w:val="00A45033"/>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086"/>
    <w:rsid w:val="00A5421B"/>
    <w:rsid w:val="00A54944"/>
    <w:rsid w:val="00A54D2B"/>
    <w:rsid w:val="00A5512C"/>
    <w:rsid w:val="00A55E59"/>
    <w:rsid w:val="00A55FEE"/>
    <w:rsid w:val="00A56536"/>
    <w:rsid w:val="00A5663B"/>
    <w:rsid w:val="00A572D8"/>
    <w:rsid w:val="00A57C1B"/>
    <w:rsid w:val="00A60087"/>
    <w:rsid w:val="00A606CF"/>
    <w:rsid w:val="00A60D60"/>
    <w:rsid w:val="00A61383"/>
    <w:rsid w:val="00A61746"/>
    <w:rsid w:val="00A619F2"/>
    <w:rsid w:val="00A61B91"/>
    <w:rsid w:val="00A62477"/>
    <w:rsid w:val="00A62505"/>
    <w:rsid w:val="00A62933"/>
    <w:rsid w:val="00A62A8E"/>
    <w:rsid w:val="00A62B01"/>
    <w:rsid w:val="00A63445"/>
    <w:rsid w:val="00A63D83"/>
    <w:rsid w:val="00A63DCA"/>
    <w:rsid w:val="00A63EB8"/>
    <w:rsid w:val="00A64339"/>
    <w:rsid w:val="00A644AB"/>
    <w:rsid w:val="00A65307"/>
    <w:rsid w:val="00A65C38"/>
    <w:rsid w:val="00A66081"/>
    <w:rsid w:val="00A6609C"/>
    <w:rsid w:val="00A660E4"/>
    <w:rsid w:val="00A6625F"/>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52F6"/>
    <w:rsid w:val="00A85822"/>
    <w:rsid w:val="00A86287"/>
    <w:rsid w:val="00A87781"/>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934"/>
    <w:rsid w:val="00AA5B57"/>
    <w:rsid w:val="00AA632C"/>
    <w:rsid w:val="00AA66C9"/>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73F"/>
    <w:rsid w:val="00AC1AA8"/>
    <w:rsid w:val="00AC2609"/>
    <w:rsid w:val="00AC30D5"/>
    <w:rsid w:val="00AC34B0"/>
    <w:rsid w:val="00AC3F2F"/>
    <w:rsid w:val="00AC4C15"/>
    <w:rsid w:val="00AC4EAF"/>
    <w:rsid w:val="00AC5807"/>
    <w:rsid w:val="00AC6131"/>
    <w:rsid w:val="00AC6523"/>
    <w:rsid w:val="00AC743C"/>
    <w:rsid w:val="00AC7A2E"/>
    <w:rsid w:val="00AD0BEB"/>
    <w:rsid w:val="00AD0C09"/>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B8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01E0"/>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FC"/>
    <w:rsid w:val="00B53876"/>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4B3"/>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6D9"/>
    <w:rsid w:val="00B73AB8"/>
    <w:rsid w:val="00B73DE0"/>
    <w:rsid w:val="00B744F6"/>
    <w:rsid w:val="00B74B63"/>
    <w:rsid w:val="00B75687"/>
    <w:rsid w:val="00B7590B"/>
    <w:rsid w:val="00B761BD"/>
    <w:rsid w:val="00B81090"/>
    <w:rsid w:val="00B81536"/>
    <w:rsid w:val="00B81AD3"/>
    <w:rsid w:val="00B8297B"/>
    <w:rsid w:val="00B82A65"/>
    <w:rsid w:val="00B83286"/>
    <w:rsid w:val="00B853BF"/>
    <w:rsid w:val="00B85A24"/>
    <w:rsid w:val="00B860E4"/>
    <w:rsid w:val="00B8636F"/>
    <w:rsid w:val="00B86BCB"/>
    <w:rsid w:val="00B86C5F"/>
    <w:rsid w:val="00B86FB7"/>
    <w:rsid w:val="00B87296"/>
    <w:rsid w:val="00B87CCC"/>
    <w:rsid w:val="00B87D7F"/>
    <w:rsid w:val="00B90060"/>
    <w:rsid w:val="00B9100A"/>
    <w:rsid w:val="00B91793"/>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0593"/>
    <w:rsid w:val="00BA13BD"/>
    <w:rsid w:val="00BA17C2"/>
    <w:rsid w:val="00BA1AA8"/>
    <w:rsid w:val="00BA1F1D"/>
    <w:rsid w:val="00BA23D9"/>
    <w:rsid w:val="00BA2853"/>
    <w:rsid w:val="00BA3009"/>
    <w:rsid w:val="00BA3554"/>
    <w:rsid w:val="00BA3D6F"/>
    <w:rsid w:val="00BA3DA1"/>
    <w:rsid w:val="00BA428E"/>
    <w:rsid w:val="00BA632C"/>
    <w:rsid w:val="00BA692C"/>
    <w:rsid w:val="00BA6E63"/>
    <w:rsid w:val="00BA7128"/>
    <w:rsid w:val="00BB08A8"/>
    <w:rsid w:val="00BB0EA0"/>
    <w:rsid w:val="00BB1BFD"/>
    <w:rsid w:val="00BB1C9B"/>
    <w:rsid w:val="00BB2B62"/>
    <w:rsid w:val="00BB3575"/>
    <w:rsid w:val="00BB3AD3"/>
    <w:rsid w:val="00BB4ADD"/>
    <w:rsid w:val="00BB500A"/>
    <w:rsid w:val="00BB50D0"/>
    <w:rsid w:val="00BB52F9"/>
    <w:rsid w:val="00BB55CF"/>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D7C4D"/>
    <w:rsid w:val="00BE01AE"/>
    <w:rsid w:val="00BE10DB"/>
    <w:rsid w:val="00BE12A4"/>
    <w:rsid w:val="00BE178E"/>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8D"/>
    <w:rsid w:val="00BF0BAA"/>
    <w:rsid w:val="00BF0BF6"/>
    <w:rsid w:val="00BF1185"/>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281"/>
    <w:rsid w:val="00C03431"/>
    <w:rsid w:val="00C0413D"/>
    <w:rsid w:val="00C04176"/>
    <w:rsid w:val="00C046E3"/>
    <w:rsid w:val="00C052C9"/>
    <w:rsid w:val="00C054A7"/>
    <w:rsid w:val="00C05E60"/>
    <w:rsid w:val="00C061D3"/>
    <w:rsid w:val="00C061DC"/>
    <w:rsid w:val="00C062F8"/>
    <w:rsid w:val="00C06409"/>
    <w:rsid w:val="00C073B6"/>
    <w:rsid w:val="00C07F24"/>
    <w:rsid w:val="00C115DD"/>
    <w:rsid w:val="00C119CF"/>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6A59"/>
    <w:rsid w:val="00C37724"/>
    <w:rsid w:val="00C3797F"/>
    <w:rsid w:val="00C4095B"/>
    <w:rsid w:val="00C410E6"/>
    <w:rsid w:val="00C413AE"/>
    <w:rsid w:val="00C42278"/>
    <w:rsid w:val="00C422C0"/>
    <w:rsid w:val="00C42879"/>
    <w:rsid w:val="00C42B41"/>
    <w:rsid w:val="00C43213"/>
    <w:rsid w:val="00C432E3"/>
    <w:rsid w:val="00C43524"/>
    <w:rsid w:val="00C435DD"/>
    <w:rsid w:val="00C43A47"/>
    <w:rsid w:val="00C442B4"/>
    <w:rsid w:val="00C4487D"/>
    <w:rsid w:val="00C45620"/>
    <w:rsid w:val="00C45778"/>
    <w:rsid w:val="00C45B20"/>
    <w:rsid w:val="00C4613E"/>
    <w:rsid w:val="00C464BA"/>
    <w:rsid w:val="00C467B9"/>
    <w:rsid w:val="00C4693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A42"/>
    <w:rsid w:val="00C61F21"/>
    <w:rsid w:val="00C6256F"/>
    <w:rsid w:val="00C631EF"/>
    <w:rsid w:val="00C6329E"/>
    <w:rsid w:val="00C634C8"/>
    <w:rsid w:val="00C63519"/>
    <w:rsid w:val="00C643A7"/>
    <w:rsid w:val="00C6467B"/>
    <w:rsid w:val="00C647D8"/>
    <w:rsid w:val="00C648B6"/>
    <w:rsid w:val="00C648DF"/>
    <w:rsid w:val="00C64BF0"/>
    <w:rsid w:val="00C6508F"/>
    <w:rsid w:val="00C65897"/>
    <w:rsid w:val="00C65BEB"/>
    <w:rsid w:val="00C66474"/>
    <w:rsid w:val="00C669B8"/>
    <w:rsid w:val="00C66A65"/>
    <w:rsid w:val="00C66DE8"/>
    <w:rsid w:val="00C673DD"/>
    <w:rsid w:val="00C67E80"/>
    <w:rsid w:val="00C67FAB"/>
    <w:rsid w:val="00C7001C"/>
    <w:rsid w:val="00C706F4"/>
    <w:rsid w:val="00C70C1A"/>
    <w:rsid w:val="00C70D4B"/>
    <w:rsid w:val="00C71E26"/>
    <w:rsid w:val="00C72606"/>
    <w:rsid w:val="00C7261B"/>
    <w:rsid w:val="00C72D0E"/>
    <w:rsid w:val="00C72D79"/>
    <w:rsid w:val="00C72E21"/>
    <w:rsid w:val="00C73551"/>
    <w:rsid w:val="00C73E62"/>
    <w:rsid w:val="00C743CA"/>
    <w:rsid w:val="00C74466"/>
    <w:rsid w:val="00C7502B"/>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00"/>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AE8"/>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5D6"/>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2B"/>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723"/>
    <w:rsid w:val="00CE4D1D"/>
    <w:rsid w:val="00CE4E83"/>
    <w:rsid w:val="00CE56FD"/>
    <w:rsid w:val="00CE5786"/>
    <w:rsid w:val="00CE5FB2"/>
    <w:rsid w:val="00CE6B18"/>
    <w:rsid w:val="00CE70C4"/>
    <w:rsid w:val="00CE7550"/>
    <w:rsid w:val="00CE7B83"/>
    <w:rsid w:val="00CE7BE2"/>
    <w:rsid w:val="00CE7BF1"/>
    <w:rsid w:val="00CF05EC"/>
    <w:rsid w:val="00CF0D0D"/>
    <w:rsid w:val="00CF1653"/>
    <w:rsid w:val="00CF1742"/>
    <w:rsid w:val="00CF194A"/>
    <w:rsid w:val="00CF2304"/>
    <w:rsid w:val="00CF2692"/>
    <w:rsid w:val="00CF286A"/>
    <w:rsid w:val="00CF34D0"/>
    <w:rsid w:val="00CF34DE"/>
    <w:rsid w:val="00CF38B3"/>
    <w:rsid w:val="00CF3B1A"/>
    <w:rsid w:val="00CF3FB5"/>
    <w:rsid w:val="00CF6C9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CE"/>
    <w:rsid w:val="00D104E6"/>
    <w:rsid w:val="00D11611"/>
    <w:rsid w:val="00D132BC"/>
    <w:rsid w:val="00D133BE"/>
    <w:rsid w:val="00D13662"/>
    <w:rsid w:val="00D13E20"/>
    <w:rsid w:val="00D14FAA"/>
    <w:rsid w:val="00D150AA"/>
    <w:rsid w:val="00D150B0"/>
    <w:rsid w:val="00D15272"/>
    <w:rsid w:val="00D1528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A0"/>
    <w:rsid w:val="00D3423E"/>
    <w:rsid w:val="00D3436F"/>
    <w:rsid w:val="00D34F39"/>
    <w:rsid w:val="00D35082"/>
    <w:rsid w:val="00D356C3"/>
    <w:rsid w:val="00D359EB"/>
    <w:rsid w:val="00D362DB"/>
    <w:rsid w:val="00D362F9"/>
    <w:rsid w:val="00D36366"/>
    <w:rsid w:val="00D36D2E"/>
    <w:rsid w:val="00D36D97"/>
    <w:rsid w:val="00D37467"/>
    <w:rsid w:val="00D404B8"/>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36A"/>
    <w:rsid w:val="00D50B56"/>
    <w:rsid w:val="00D51553"/>
    <w:rsid w:val="00D515B3"/>
    <w:rsid w:val="00D51669"/>
    <w:rsid w:val="00D516BE"/>
    <w:rsid w:val="00D523EF"/>
    <w:rsid w:val="00D52566"/>
    <w:rsid w:val="00D52CC7"/>
    <w:rsid w:val="00D52D0B"/>
    <w:rsid w:val="00D53408"/>
    <w:rsid w:val="00D5354C"/>
    <w:rsid w:val="00D536CF"/>
    <w:rsid w:val="00D53FEB"/>
    <w:rsid w:val="00D5440E"/>
    <w:rsid w:val="00D5443D"/>
    <w:rsid w:val="00D544C1"/>
    <w:rsid w:val="00D54A1C"/>
    <w:rsid w:val="00D54E6F"/>
    <w:rsid w:val="00D5541F"/>
    <w:rsid w:val="00D55B7B"/>
    <w:rsid w:val="00D55B99"/>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34E"/>
    <w:rsid w:val="00D80916"/>
    <w:rsid w:val="00D80959"/>
    <w:rsid w:val="00D813B6"/>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0A2D"/>
    <w:rsid w:val="00D91C7E"/>
    <w:rsid w:val="00D927EB"/>
    <w:rsid w:val="00D92FDF"/>
    <w:rsid w:val="00D934F4"/>
    <w:rsid w:val="00D937E5"/>
    <w:rsid w:val="00D93B78"/>
    <w:rsid w:val="00D94B16"/>
    <w:rsid w:val="00D95E11"/>
    <w:rsid w:val="00D97037"/>
    <w:rsid w:val="00D970D2"/>
    <w:rsid w:val="00D976EB"/>
    <w:rsid w:val="00DA0948"/>
    <w:rsid w:val="00DA0A4E"/>
    <w:rsid w:val="00DA0C6D"/>
    <w:rsid w:val="00DA0F94"/>
    <w:rsid w:val="00DA0FAA"/>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5254"/>
    <w:rsid w:val="00DB64C8"/>
    <w:rsid w:val="00DB6B33"/>
    <w:rsid w:val="00DB6D02"/>
    <w:rsid w:val="00DB7289"/>
    <w:rsid w:val="00DB7B2F"/>
    <w:rsid w:val="00DC0989"/>
    <w:rsid w:val="00DC14CE"/>
    <w:rsid w:val="00DC1A24"/>
    <w:rsid w:val="00DC1B3F"/>
    <w:rsid w:val="00DC2054"/>
    <w:rsid w:val="00DC20FB"/>
    <w:rsid w:val="00DC2565"/>
    <w:rsid w:val="00DC30CC"/>
    <w:rsid w:val="00DC5332"/>
    <w:rsid w:val="00DC567F"/>
    <w:rsid w:val="00DC59A4"/>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939"/>
    <w:rsid w:val="00DD3E3D"/>
    <w:rsid w:val="00DD41E4"/>
    <w:rsid w:val="00DD4B75"/>
    <w:rsid w:val="00DD4F48"/>
    <w:rsid w:val="00DD51F0"/>
    <w:rsid w:val="00DD533F"/>
    <w:rsid w:val="00DD56AA"/>
    <w:rsid w:val="00DD5824"/>
    <w:rsid w:val="00DD5CF9"/>
    <w:rsid w:val="00DD66E7"/>
    <w:rsid w:val="00DD6FDA"/>
    <w:rsid w:val="00DE1323"/>
    <w:rsid w:val="00DE134D"/>
    <w:rsid w:val="00DE1A24"/>
    <w:rsid w:val="00DE1D22"/>
    <w:rsid w:val="00DE24EF"/>
    <w:rsid w:val="00DE26DA"/>
    <w:rsid w:val="00DE26E4"/>
    <w:rsid w:val="00DE3538"/>
    <w:rsid w:val="00DE36AB"/>
    <w:rsid w:val="00DE3C28"/>
    <w:rsid w:val="00DE4A78"/>
    <w:rsid w:val="00DE4F09"/>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8AE"/>
    <w:rsid w:val="00DF19A1"/>
    <w:rsid w:val="00DF1F03"/>
    <w:rsid w:val="00DF1F49"/>
    <w:rsid w:val="00DF22F2"/>
    <w:rsid w:val="00DF2CEA"/>
    <w:rsid w:val="00DF3688"/>
    <w:rsid w:val="00DF41B6"/>
    <w:rsid w:val="00DF41C2"/>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A10"/>
    <w:rsid w:val="00E24EBF"/>
    <w:rsid w:val="00E2545F"/>
    <w:rsid w:val="00E25D59"/>
    <w:rsid w:val="00E2620A"/>
    <w:rsid w:val="00E2624C"/>
    <w:rsid w:val="00E26387"/>
    <w:rsid w:val="00E267E5"/>
    <w:rsid w:val="00E2691E"/>
    <w:rsid w:val="00E26A48"/>
    <w:rsid w:val="00E26CC1"/>
    <w:rsid w:val="00E26E47"/>
    <w:rsid w:val="00E301A8"/>
    <w:rsid w:val="00E30F0C"/>
    <w:rsid w:val="00E31912"/>
    <w:rsid w:val="00E31A0F"/>
    <w:rsid w:val="00E326DD"/>
    <w:rsid w:val="00E327B8"/>
    <w:rsid w:val="00E32CC2"/>
    <w:rsid w:val="00E32D5B"/>
    <w:rsid w:val="00E33157"/>
    <w:rsid w:val="00E3357F"/>
    <w:rsid w:val="00E33BFB"/>
    <w:rsid w:val="00E33E6B"/>
    <w:rsid w:val="00E344B9"/>
    <w:rsid w:val="00E352F7"/>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549"/>
    <w:rsid w:val="00E43CEB"/>
    <w:rsid w:val="00E44BA9"/>
    <w:rsid w:val="00E44D86"/>
    <w:rsid w:val="00E45007"/>
    <w:rsid w:val="00E45042"/>
    <w:rsid w:val="00E45ACA"/>
    <w:rsid w:val="00E45C1A"/>
    <w:rsid w:val="00E45C7F"/>
    <w:rsid w:val="00E45ED7"/>
    <w:rsid w:val="00E46422"/>
    <w:rsid w:val="00E46DBA"/>
    <w:rsid w:val="00E46E80"/>
    <w:rsid w:val="00E47984"/>
    <w:rsid w:val="00E47FD1"/>
    <w:rsid w:val="00E51117"/>
    <w:rsid w:val="00E51CD0"/>
    <w:rsid w:val="00E51D3B"/>
    <w:rsid w:val="00E51D78"/>
    <w:rsid w:val="00E51E58"/>
    <w:rsid w:val="00E51EEA"/>
    <w:rsid w:val="00E52638"/>
    <w:rsid w:val="00E52CC9"/>
    <w:rsid w:val="00E54297"/>
    <w:rsid w:val="00E54B2C"/>
    <w:rsid w:val="00E5510F"/>
    <w:rsid w:val="00E553D2"/>
    <w:rsid w:val="00E55EBF"/>
    <w:rsid w:val="00E5632A"/>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1D6"/>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195"/>
    <w:rsid w:val="00E805B6"/>
    <w:rsid w:val="00E81D12"/>
    <w:rsid w:val="00E81D32"/>
    <w:rsid w:val="00E84171"/>
    <w:rsid w:val="00E8425F"/>
    <w:rsid w:val="00E84F82"/>
    <w:rsid w:val="00E8513D"/>
    <w:rsid w:val="00E85A49"/>
    <w:rsid w:val="00E861BF"/>
    <w:rsid w:val="00E862FA"/>
    <w:rsid w:val="00E863A3"/>
    <w:rsid w:val="00E86814"/>
    <w:rsid w:val="00E86E8C"/>
    <w:rsid w:val="00E873A9"/>
    <w:rsid w:val="00E87735"/>
    <w:rsid w:val="00E90505"/>
    <w:rsid w:val="00E90E72"/>
    <w:rsid w:val="00E90FD0"/>
    <w:rsid w:val="00E91A69"/>
    <w:rsid w:val="00E91B88"/>
    <w:rsid w:val="00E91D37"/>
    <w:rsid w:val="00E91F17"/>
    <w:rsid w:val="00E92272"/>
    <w:rsid w:val="00E926E9"/>
    <w:rsid w:val="00E92BAA"/>
    <w:rsid w:val="00E93CA2"/>
    <w:rsid w:val="00E94B7C"/>
    <w:rsid w:val="00E94D7F"/>
    <w:rsid w:val="00E95645"/>
    <w:rsid w:val="00E95CE6"/>
    <w:rsid w:val="00E95E47"/>
    <w:rsid w:val="00E968BE"/>
    <w:rsid w:val="00E96941"/>
    <w:rsid w:val="00E969ED"/>
    <w:rsid w:val="00E96B46"/>
    <w:rsid w:val="00E9746B"/>
    <w:rsid w:val="00EA059F"/>
    <w:rsid w:val="00EA06E9"/>
    <w:rsid w:val="00EA0AEE"/>
    <w:rsid w:val="00EA0D10"/>
    <w:rsid w:val="00EA1287"/>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88F"/>
    <w:rsid w:val="00EB0B3D"/>
    <w:rsid w:val="00EB1116"/>
    <w:rsid w:val="00EB1E3E"/>
    <w:rsid w:val="00EB2387"/>
    <w:rsid w:val="00EB2AE8"/>
    <w:rsid w:val="00EB338E"/>
    <w:rsid w:val="00EB3504"/>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4ED6"/>
    <w:rsid w:val="00ED5972"/>
    <w:rsid w:val="00ED5C1C"/>
    <w:rsid w:val="00ED608B"/>
    <w:rsid w:val="00ED628D"/>
    <w:rsid w:val="00ED6836"/>
    <w:rsid w:val="00ED6A38"/>
    <w:rsid w:val="00ED708B"/>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51F4"/>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14B"/>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0C5"/>
    <w:rsid w:val="00F377C0"/>
    <w:rsid w:val="00F37C10"/>
    <w:rsid w:val="00F37F2C"/>
    <w:rsid w:val="00F40235"/>
    <w:rsid w:val="00F403A5"/>
    <w:rsid w:val="00F406AC"/>
    <w:rsid w:val="00F40D4D"/>
    <w:rsid w:val="00F40EA0"/>
    <w:rsid w:val="00F4140F"/>
    <w:rsid w:val="00F41477"/>
    <w:rsid w:val="00F41958"/>
    <w:rsid w:val="00F42111"/>
    <w:rsid w:val="00F42158"/>
    <w:rsid w:val="00F4264D"/>
    <w:rsid w:val="00F429C4"/>
    <w:rsid w:val="00F4395E"/>
    <w:rsid w:val="00F43A66"/>
    <w:rsid w:val="00F43DE4"/>
    <w:rsid w:val="00F449C0"/>
    <w:rsid w:val="00F45B4D"/>
    <w:rsid w:val="00F45B8B"/>
    <w:rsid w:val="00F45F04"/>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06"/>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EB"/>
    <w:rsid w:val="00F82550"/>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3E2"/>
    <w:rsid w:val="00F86ED5"/>
    <w:rsid w:val="00F871C2"/>
    <w:rsid w:val="00F87E00"/>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258"/>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523"/>
    <w:rsid w:val="00FC69A8"/>
    <w:rsid w:val="00FC6B2B"/>
    <w:rsid w:val="00FC6BDE"/>
    <w:rsid w:val="00FC7753"/>
    <w:rsid w:val="00FC7A38"/>
    <w:rsid w:val="00FD06BA"/>
    <w:rsid w:val="00FD06E3"/>
    <w:rsid w:val="00FD0747"/>
    <w:rsid w:val="00FD08EB"/>
    <w:rsid w:val="00FD0B1A"/>
    <w:rsid w:val="00FD0DBE"/>
    <w:rsid w:val="00FD1148"/>
    <w:rsid w:val="00FD160A"/>
    <w:rsid w:val="00FD1AAF"/>
    <w:rsid w:val="00FD22E2"/>
    <w:rsid w:val="00FD26FA"/>
    <w:rsid w:val="00FD2748"/>
    <w:rsid w:val="00FD2835"/>
    <w:rsid w:val="00FD2843"/>
    <w:rsid w:val="00FD2B51"/>
    <w:rsid w:val="00FD2C88"/>
    <w:rsid w:val="00FD2D53"/>
    <w:rsid w:val="00FD4924"/>
    <w:rsid w:val="00FD49AA"/>
    <w:rsid w:val="00FD4DA5"/>
    <w:rsid w:val="00FD4DBF"/>
    <w:rsid w:val="00FD57B8"/>
    <w:rsid w:val="00FD5D22"/>
    <w:rsid w:val="00FD616A"/>
    <w:rsid w:val="00FD631B"/>
    <w:rsid w:val="00FD7291"/>
    <w:rsid w:val="00FD773C"/>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E4A"/>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B9B5F"/>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17854870">
      <w:bodyDiv w:val="1"/>
      <w:marLeft w:val="0"/>
      <w:marRight w:val="0"/>
      <w:marTop w:val="0"/>
      <w:marBottom w:val="0"/>
      <w:divBdr>
        <w:top w:val="none" w:sz="0" w:space="0" w:color="auto"/>
        <w:left w:val="none" w:sz="0" w:space="0" w:color="auto"/>
        <w:bottom w:val="none" w:sz="0" w:space="0" w:color="auto"/>
        <w:right w:val="none" w:sz="0" w:space="0" w:color="auto"/>
      </w:divBdr>
    </w:div>
    <w:div w:id="19211407">
      <w:bodyDiv w:val="1"/>
      <w:marLeft w:val="0"/>
      <w:marRight w:val="0"/>
      <w:marTop w:val="0"/>
      <w:marBottom w:val="0"/>
      <w:divBdr>
        <w:top w:val="none" w:sz="0" w:space="0" w:color="auto"/>
        <w:left w:val="none" w:sz="0" w:space="0" w:color="auto"/>
        <w:bottom w:val="none" w:sz="0" w:space="0" w:color="auto"/>
        <w:right w:val="none" w:sz="0" w:space="0" w:color="auto"/>
      </w:divBdr>
    </w:div>
    <w:div w:id="30082405">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2531545">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72626578">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7911459">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99106941">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0517197">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6956806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8972989">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6965260">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2279689">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37784875">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1649341">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64653270">
      <w:bodyDiv w:val="1"/>
      <w:marLeft w:val="0"/>
      <w:marRight w:val="0"/>
      <w:marTop w:val="0"/>
      <w:marBottom w:val="0"/>
      <w:divBdr>
        <w:top w:val="none" w:sz="0" w:space="0" w:color="auto"/>
        <w:left w:val="none" w:sz="0" w:space="0" w:color="auto"/>
        <w:bottom w:val="none" w:sz="0" w:space="0" w:color="auto"/>
        <w:right w:val="none" w:sz="0" w:space="0" w:color="auto"/>
      </w:divBdr>
    </w:div>
    <w:div w:id="26727817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0259208">
      <w:bodyDiv w:val="1"/>
      <w:marLeft w:val="0"/>
      <w:marRight w:val="0"/>
      <w:marTop w:val="0"/>
      <w:marBottom w:val="0"/>
      <w:divBdr>
        <w:top w:val="none" w:sz="0" w:space="0" w:color="auto"/>
        <w:left w:val="none" w:sz="0" w:space="0" w:color="auto"/>
        <w:bottom w:val="none" w:sz="0" w:space="0" w:color="auto"/>
        <w:right w:val="none" w:sz="0" w:space="0" w:color="auto"/>
      </w:divBdr>
    </w:div>
    <w:div w:id="282658102">
      <w:bodyDiv w:val="1"/>
      <w:marLeft w:val="0"/>
      <w:marRight w:val="0"/>
      <w:marTop w:val="0"/>
      <w:marBottom w:val="0"/>
      <w:divBdr>
        <w:top w:val="none" w:sz="0" w:space="0" w:color="auto"/>
        <w:left w:val="none" w:sz="0" w:space="0" w:color="auto"/>
        <w:bottom w:val="none" w:sz="0" w:space="0" w:color="auto"/>
        <w:right w:val="none" w:sz="0" w:space="0" w:color="auto"/>
      </w:divBdr>
    </w:div>
    <w:div w:id="284236703">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4480295">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48606556">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23631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1420653">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28425472">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38064136">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5121753">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0928630">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264580">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007402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2375491">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44950366">
      <w:bodyDiv w:val="1"/>
      <w:marLeft w:val="0"/>
      <w:marRight w:val="0"/>
      <w:marTop w:val="0"/>
      <w:marBottom w:val="0"/>
      <w:divBdr>
        <w:top w:val="none" w:sz="0" w:space="0" w:color="auto"/>
        <w:left w:val="none" w:sz="0" w:space="0" w:color="auto"/>
        <w:bottom w:val="none" w:sz="0" w:space="0" w:color="auto"/>
        <w:right w:val="none" w:sz="0" w:space="0" w:color="auto"/>
      </w:divBdr>
    </w:div>
    <w:div w:id="54795490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374194">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70426082">
      <w:bodyDiv w:val="1"/>
      <w:marLeft w:val="0"/>
      <w:marRight w:val="0"/>
      <w:marTop w:val="0"/>
      <w:marBottom w:val="0"/>
      <w:divBdr>
        <w:top w:val="none" w:sz="0" w:space="0" w:color="auto"/>
        <w:left w:val="none" w:sz="0" w:space="0" w:color="auto"/>
        <w:bottom w:val="none" w:sz="0" w:space="0" w:color="auto"/>
        <w:right w:val="none" w:sz="0" w:space="0" w:color="auto"/>
      </w:divBdr>
    </w:div>
    <w:div w:id="575630198">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948016">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09892895">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7480">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64631864">
      <w:bodyDiv w:val="1"/>
      <w:marLeft w:val="0"/>
      <w:marRight w:val="0"/>
      <w:marTop w:val="0"/>
      <w:marBottom w:val="0"/>
      <w:divBdr>
        <w:top w:val="none" w:sz="0" w:space="0" w:color="auto"/>
        <w:left w:val="none" w:sz="0" w:space="0" w:color="auto"/>
        <w:bottom w:val="none" w:sz="0" w:space="0" w:color="auto"/>
        <w:right w:val="none" w:sz="0" w:space="0" w:color="auto"/>
      </w:divBdr>
    </w:div>
    <w:div w:id="664669187">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85329626">
      <w:bodyDiv w:val="1"/>
      <w:marLeft w:val="0"/>
      <w:marRight w:val="0"/>
      <w:marTop w:val="0"/>
      <w:marBottom w:val="0"/>
      <w:divBdr>
        <w:top w:val="none" w:sz="0" w:space="0" w:color="auto"/>
        <w:left w:val="none" w:sz="0" w:space="0" w:color="auto"/>
        <w:bottom w:val="none" w:sz="0" w:space="0" w:color="auto"/>
        <w:right w:val="none" w:sz="0" w:space="0" w:color="auto"/>
      </w:divBdr>
    </w:div>
    <w:div w:id="69239005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4425626">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6321895">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0464345">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3813867">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0825108">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3939332">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4656084">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77082604">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3984">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235458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09845756">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331695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7732152">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4196569">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47471311">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997227929">
      <w:bodyDiv w:val="1"/>
      <w:marLeft w:val="0"/>
      <w:marRight w:val="0"/>
      <w:marTop w:val="0"/>
      <w:marBottom w:val="0"/>
      <w:divBdr>
        <w:top w:val="none" w:sz="0" w:space="0" w:color="auto"/>
        <w:left w:val="none" w:sz="0" w:space="0" w:color="auto"/>
        <w:bottom w:val="none" w:sz="0" w:space="0" w:color="auto"/>
        <w:right w:val="none" w:sz="0" w:space="0" w:color="auto"/>
      </w:divBdr>
    </w:div>
    <w:div w:id="1006830343">
      <w:bodyDiv w:val="1"/>
      <w:marLeft w:val="0"/>
      <w:marRight w:val="0"/>
      <w:marTop w:val="0"/>
      <w:marBottom w:val="0"/>
      <w:divBdr>
        <w:top w:val="none" w:sz="0" w:space="0" w:color="auto"/>
        <w:left w:val="none" w:sz="0" w:space="0" w:color="auto"/>
        <w:bottom w:val="none" w:sz="0" w:space="0" w:color="auto"/>
        <w:right w:val="none" w:sz="0" w:space="0" w:color="auto"/>
      </w:divBdr>
    </w:div>
    <w:div w:id="1007291064">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146899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29180146">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0208450">
      <w:bodyDiv w:val="1"/>
      <w:marLeft w:val="0"/>
      <w:marRight w:val="0"/>
      <w:marTop w:val="0"/>
      <w:marBottom w:val="0"/>
      <w:divBdr>
        <w:top w:val="none" w:sz="0" w:space="0" w:color="auto"/>
        <w:left w:val="none" w:sz="0" w:space="0" w:color="auto"/>
        <w:bottom w:val="none" w:sz="0" w:space="0" w:color="auto"/>
        <w:right w:val="none" w:sz="0" w:space="0" w:color="auto"/>
      </w:divBdr>
    </w:div>
    <w:div w:id="1046371068">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52265407">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78552450">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89235848">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098670843">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0876985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56796130">
      <w:bodyDiv w:val="1"/>
      <w:marLeft w:val="0"/>
      <w:marRight w:val="0"/>
      <w:marTop w:val="0"/>
      <w:marBottom w:val="0"/>
      <w:divBdr>
        <w:top w:val="none" w:sz="0" w:space="0" w:color="auto"/>
        <w:left w:val="none" w:sz="0" w:space="0" w:color="auto"/>
        <w:bottom w:val="none" w:sz="0" w:space="0" w:color="auto"/>
        <w:right w:val="none" w:sz="0" w:space="0" w:color="auto"/>
      </w:divBdr>
    </w:div>
    <w:div w:id="1160265919">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8814982">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1920641">
      <w:bodyDiv w:val="1"/>
      <w:marLeft w:val="0"/>
      <w:marRight w:val="0"/>
      <w:marTop w:val="0"/>
      <w:marBottom w:val="0"/>
      <w:divBdr>
        <w:top w:val="none" w:sz="0" w:space="0" w:color="auto"/>
        <w:left w:val="none" w:sz="0" w:space="0" w:color="auto"/>
        <w:bottom w:val="none" w:sz="0" w:space="0" w:color="auto"/>
        <w:right w:val="none" w:sz="0" w:space="0" w:color="auto"/>
      </w:divBdr>
    </w:div>
    <w:div w:id="1192306375">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198540981">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1628496">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2840327">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2617394">
      <w:bodyDiv w:val="1"/>
      <w:marLeft w:val="0"/>
      <w:marRight w:val="0"/>
      <w:marTop w:val="0"/>
      <w:marBottom w:val="0"/>
      <w:divBdr>
        <w:top w:val="none" w:sz="0" w:space="0" w:color="auto"/>
        <w:left w:val="none" w:sz="0" w:space="0" w:color="auto"/>
        <w:bottom w:val="none" w:sz="0" w:space="0" w:color="auto"/>
        <w:right w:val="none" w:sz="0" w:space="0" w:color="auto"/>
      </w:divBdr>
    </w:div>
    <w:div w:id="1235164325">
      <w:bodyDiv w:val="1"/>
      <w:marLeft w:val="0"/>
      <w:marRight w:val="0"/>
      <w:marTop w:val="0"/>
      <w:marBottom w:val="0"/>
      <w:divBdr>
        <w:top w:val="none" w:sz="0" w:space="0" w:color="auto"/>
        <w:left w:val="none" w:sz="0" w:space="0" w:color="auto"/>
        <w:bottom w:val="none" w:sz="0" w:space="0" w:color="auto"/>
        <w:right w:val="none" w:sz="0" w:space="0" w:color="auto"/>
      </w:divBdr>
    </w:div>
    <w:div w:id="1235582713">
      <w:bodyDiv w:val="1"/>
      <w:marLeft w:val="0"/>
      <w:marRight w:val="0"/>
      <w:marTop w:val="0"/>
      <w:marBottom w:val="0"/>
      <w:divBdr>
        <w:top w:val="none" w:sz="0" w:space="0" w:color="auto"/>
        <w:left w:val="none" w:sz="0" w:space="0" w:color="auto"/>
        <w:bottom w:val="none" w:sz="0" w:space="0" w:color="auto"/>
        <w:right w:val="none" w:sz="0" w:space="0" w:color="auto"/>
      </w:divBdr>
    </w:div>
    <w:div w:id="1236285078">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6521529">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1860339">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6473201">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4601944">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39114440">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61710869">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67098952">
      <w:bodyDiv w:val="1"/>
      <w:marLeft w:val="0"/>
      <w:marRight w:val="0"/>
      <w:marTop w:val="0"/>
      <w:marBottom w:val="0"/>
      <w:divBdr>
        <w:top w:val="none" w:sz="0" w:space="0" w:color="auto"/>
        <w:left w:val="none" w:sz="0" w:space="0" w:color="auto"/>
        <w:bottom w:val="none" w:sz="0" w:space="0" w:color="auto"/>
        <w:right w:val="none" w:sz="0" w:space="0" w:color="auto"/>
      </w:divBdr>
    </w:div>
    <w:div w:id="1367829313">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12124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7996543">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399938739">
      <w:bodyDiv w:val="1"/>
      <w:marLeft w:val="0"/>
      <w:marRight w:val="0"/>
      <w:marTop w:val="0"/>
      <w:marBottom w:val="0"/>
      <w:divBdr>
        <w:top w:val="none" w:sz="0" w:space="0" w:color="auto"/>
        <w:left w:val="none" w:sz="0" w:space="0" w:color="auto"/>
        <w:bottom w:val="none" w:sz="0" w:space="0" w:color="auto"/>
        <w:right w:val="none" w:sz="0" w:space="0" w:color="auto"/>
      </w:divBdr>
    </w:div>
    <w:div w:id="1402830379">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1733939">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231752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058411">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1627169">
      <w:bodyDiv w:val="1"/>
      <w:marLeft w:val="0"/>
      <w:marRight w:val="0"/>
      <w:marTop w:val="0"/>
      <w:marBottom w:val="0"/>
      <w:divBdr>
        <w:top w:val="none" w:sz="0" w:space="0" w:color="auto"/>
        <w:left w:val="none" w:sz="0" w:space="0" w:color="auto"/>
        <w:bottom w:val="none" w:sz="0" w:space="0" w:color="auto"/>
        <w:right w:val="none" w:sz="0" w:space="0" w:color="auto"/>
      </w:divBdr>
    </w:div>
    <w:div w:id="1477065433">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7436534">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4377199">
      <w:bodyDiv w:val="1"/>
      <w:marLeft w:val="0"/>
      <w:marRight w:val="0"/>
      <w:marTop w:val="0"/>
      <w:marBottom w:val="0"/>
      <w:divBdr>
        <w:top w:val="none" w:sz="0" w:space="0" w:color="auto"/>
        <w:left w:val="none" w:sz="0" w:space="0" w:color="auto"/>
        <w:bottom w:val="none" w:sz="0" w:space="0" w:color="auto"/>
        <w:right w:val="none" w:sz="0" w:space="0" w:color="auto"/>
      </w:divBdr>
    </w:div>
    <w:div w:id="1495291752">
      <w:bodyDiv w:val="1"/>
      <w:marLeft w:val="0"/>
      <w:marRight w:val="0"/>
      <w:marTop w:val="0"/>
      <w:marBottom w:val="0"/>
      <w:divBdr>
        <w:top w:val="none" w:sz="0" w:space="0" w:color="auto"/>
        <w:left w:val="none" w:sz="0" w:space="0" w:color="auto"/>
        <w:bottom w:val="none" w:sz="0" w:space="0" w:color="auto"/>
        <w:right w:val="none" w:sz="0" w:space="0" w:color="auto"/>
      </w:divBdr>
    </w:div>
    <w:div w:id="1496191958">
      <w:bodyDiv w:val="1"/>
      <w:marLeft w:val="0"/>
      <w:marRight w:val="0"/>
      <w:marTop w:val="0"/>
      <w:marBottom w:val="0"/>
      <w:divBdr>
        <w:top w:val="none" w:sz="0" w:space="0" w:color="auto"/>
        <w:left w:val="none" w:sz="0" w:space="0" w:color="auto"/>
        <w:bottom w:val="none" w:sz="0" w:space="0" w:color="auto"/>
        <w:right w:val="none" w:sz="0" w:space="0" w:color="auto"/>
      </w:divBdr>
    </w:div>
    <w:div w:id="1497301598">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0720556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140267">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175755">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8006462">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6522338">
      <w:bodyDiv w:val="1"/>
      <w:marLeft w:val="0"/>
      <w:marRight w:val="0"/>
      <w:marTop w:val="0"/>
      <w:marBottom w:val="0"/>
      <w:divBdr>
        <w:top w:val="none" w:sz="0" w:space="0" w:color="auto"/>
        <w:left w:val="none" w:sz="0" w:space="0" w:color="auto"/>
        <w:bottom w:val="none" w:sz="0" w:space="0" w:color="auto"/>
        <w:right w:val="none" w:sz="0" w:space="0" w:color="auto"/>
      </w:divBdr>
    </w:div>
    <w:div w:id="154713948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2982216">
      <w:bodyDiv w:val="1"/>
      <w:marLeft w:val="0"/>
      <w:marRight w:val="0"/>
      <w:marTop w:val="0"/>
      <w:marBottom w:val="0"/>
      <w:divBdr>
        <w:top w:val="none" w:sz="0" w:space="0" w:color="auto"/>
        <w:left w:val="none" w:sz="0" w:space="0" w:color="auto"/>
        <w:bottom w:val="none" w:sz="0" w:space="0" w:color="auto"/>
        <w:right w:val="none" w:sz="0" w:space="0" w:color="auto"/>
      </w:divBdr>
    </w:div>
    <w:div w:id="1563637775">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5871616">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03880386">
      <w:bodyDiv w:val="1"/>
      <w:marLeft w:val="0"/>
      <w:marRight w:val="0"/>
      <w:marTop w:val="0"/>
      <w:marBottom w:val="0"/>
      <w:divBdr>
        <w:top w:val="none" w:sz="0" w:space="0" w:color="auto"/>
        <w:left w:val="none" w:sz="0" w:space="0" w:color="auto"/>
        <w:bottom w:val="none" w:sz="0" w:space="0" w:color="auto"/>
        <w:right w:val="none" w:sz="0" w:space="0" w:color="auto"/>
      </w:divBdr>
    </w:div>
    <w:div w:id="1608466633">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19869406">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5940733">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2540818">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3967942">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2371719">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039314">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0104372">
      <w:bodyDiv w:val="1"/>
      <w:marLeft w:val="0"/>
      <w:marRight w:val="0"/>
      <w:marTop w:val="0"/>
      <w:marBottom w:val="0"/>
      <w:divBdr>
        <w:top w:val="none" w:sz="0" w:space="0" w:color="auto"/>
        <w:left w:val="none" w:sz="0" w:space="0" w:color="auto"/>
        <w:bottom w:val="none" w:sz="0" w:space="0" w:color="auto"/>
        <w:right w:val="none" w:sz="0" w:space="0" w:color="auto"/>
      </w:divBdr>
    </w:div>
    <w:div w:id="1711539939">
      <w:bodyDiv w:val="1"/>
      <w:marLeft w:val="0"/>
      <w:marRight w:val="0"/>
      <w:marTop w:val="0"/>
      <w:marBottom w:val="0"/>
      <w:divBdr>
        <w:top w:val="none" w:sz="0" w:space="0" w:color="auto"/>
        <w:left w:val="none" w:sz="0" w:space="0" w:color="auto"/>
        <w:bottom w:val="none" w:sz="0" w:space="0" w:color="auto"/>
        <w:right w:val="none" w:sz="0" w:space="0" w:color="auto"/>
      </w:divBdr>
    </w:div>
    <w:div w:id="1711611300">
      <w:bodyDiv w:val="1"/>
      <w:marLeft w:val="0"/>
      <w:marRight w:val="0"/>
      <w:marTop w:val="0"/>
      <w:marBottom w:val="0"/>
      <w:divBdr>
        <w:top w:val="none" w:sz="0" w:space="0" w:color="auto"/>
        <w:left w:val="none" w:sz="0" w:space="0" w:color="auto"/>
        <w:bottom w:val="none" w:sz="0" w:space="0" w:color="auto"/>
        <w:right w:val="none" w:sz="0" w:space="0" w:color="auto"/>
      </w:divBdr>
    </w:div>
    <w:div w:id="1713572788">
      <w:bodyDiv w:val="1"/>
      <w:marLeft w:val="0"/>
      <w:marRight w:val="0"/>
      <w:marTop w:val="0"/>
      <w:marBottom w:val="0"/>
      <w:divBdr>
        <w:top w:val="none" w:sz="0" w:space="0" w:color="auto"/>
        <w:left w:val="none" w:sz="0" w:space="0" w:color="auto"/>
        <w:bottom w:val="none" w:sz="0" w:space="0" w:color="auto"/>
        <w:right w:val="none" w:sz="0" w:space="0" w:color="auto"/>
      </w:divBdr>
    </w:div>
    <w:div w:id="1717581943">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24374">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4760785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5416336">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791631216">
      <w:bodyDiv w:val="1"/>
      <w:marLeft w:val="0"/>
      <w:marRight w:val="0"/>
      <w:marTop w:val="0"/>
      <w:marBottom w:val="0"/>
      <w:divBdr>
        <w:top w:val="none" w:sz="0" w:space="0" w:color="auto"/>
        <w:left w:val="none" w:sz="0" w:space="0" w:color="auto"/>
        <w:bottom w:val="none" w:sz="0" w:space="0" w:color="auto"/>
        <w:right w:val="none" w:sz="0" w:space="0" w:color="auto"/>
      </w:divBdr>
    </w:div>
    <w:div w:id="1802921611">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12822045">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3915595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0123105">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570817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8734250">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6258247">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898275689">
      <w:bodyDiv w:val="1"/>
      <w:marLeft w:val="0"/>
      <w:marRight w:val="0"/>
      <w:marTop w:val="0"/>
      <w:marBottom w:val="0"/>
      <w:divBdr>
        <w:top w:val="none" w:sz="0" w:space="0" w:color="auto"/>
        <w:left w:val="none" w:sz="0" w:space="0" w:color="auto"/>
        <w:bottom w:val="none" w:sz="0" w:space="0" w:color="auto"/>
        <w:right w:val="none" w:sz="0" w:space="0" w:color="auto"/>
      </w:divBdr>
    </w:div>
    <w:div w:id="1898972887">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6937676">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1527846">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4678431">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47032347">
      <w:bodyDiv w:val="1"/>
      <w:marLeft w:val="0"/>
      <w:marRight w:val="0"/>
      <w:marTop w:val="0"/>
      <w:marBottom w:val="0"/>
      <w:divBdr>
        <w:top w:val="none" w:sz="0" w:space="0" w:color="auto"/>
        <w:left w:val="none" w:sz="0" w:space="0" w:color="auto"/>
        <w:bottom w:val="none" w:sz="0" w:space="0" w:color="auto"/>
        <w:right w:val="none" w:sz="0" w:space="0" w:color="auto"/>
      </w:divBdr>
    </w:div>
    <w:div w:id="1956711981">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24897591">
      <w:bodyDiv w:val="1"/>
      <w:marLeft w:val="0"/>
      <w:marRight w:val="0"/>
      <w:marTop w:val="0"/>
      <w:marBottom w:val="0"/>
      <w:divBdr>
        <w:top w:val="none" w:sz="0" w:space="0" w:color="auto"/>
        <w:left w:val="none" w:sz="0" w:space="0" w:color="auto"/>
        <w:bottom w:val="none" w:sz="0" w:space="0" w:color="auto"/>
        <w:right w:val="none" w:sz="0" w:space="0" w:color="auto"/>
      </w:divBdr>
    </w:div>
    <w:div w:id="20281737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3241158">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0012185">
      <w:bodyDiv w:val="1"/>
      <w:marLeft w:val="0"/>
      <w:marRight w:val="0"/>
      <w:marTop w:val="0"/>
      <w:marBottom w:val="0"/>
      <w:divBdr>
        <w:top w:val="none" w:sz="0" w:space="0" w:color="auto"/>
        <w:left w:val="none" w:sz="0" w:space="0" w:color="auto"/>
        <w:bottom w:val="none" w:sz="0" w:space="0" w:color="auto"/>
        <w:right w:val="none" w:sz="0" w:space="0" w:color="auto"/>
      </w:divBdr>
    </w:div>
    <w:div w:id="2080590416">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4982411">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9208644">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2681074">
      <w:bodyDiv w:val="1"/>
      <w:marLeft w:val="0"/>
      <w:marRight w:val="0"/>
      <w:marTop w:val="0"/>
      <w:marBottom w:val="0"/>
      <w:divBdr>
        <w:top w:val="none" w:sz="0" w:space="0" w:color="auto"/>
        <w:left w:val="none" w:sz="0" w:space="0" w:color="auto"/>
        <w:bottom w:val="none" w:sz="0" w:space="0" w:color="auto"/>
        <w:right w:val="none" w:sz="0" w:space="0" w:color="auto"/>
      </w:divBdr>
    </w:div>
    <w:div w:id="210560638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79911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 w:id="2123987979">
      <w:bodyDiv w:val="1"/>
      <w:marLeft w:val="0"/>
      <w:marRight w:val="0"/>
      <w:marTop w:val="0"/>
      <w:marBottom w:val="0"/>
      <w:divBdr>
        <w:top w:val="none" w:sz="0" w:space="0" w:color="auto"/>
        <w:left w:val="none" w:sz="0" w:space="0" w:color="auto"/>
        <w:bottom w:val="none" w:sz="0" w:space="0" w:color="auto"/>
        <w:right w:val="none" w:sz="0" w:space="0" w:color="auto"/>
      </w:divBdr>
    </w:div>
    <w:div w:id="2124298923">
      <w:bodyDiv w:val="1"/>
      <w:marLeft w:val="0"/>
      <w:marRight w:val="0"/>
      <w:marTop w:val="0"/>
      <w:marBottom w:val="0"/>
      <w:divBdr>
        <w:top w:val="none" w:sz="0" w:space="0" w:color="auto"/>
        <w:left w:val="none" w:sz="0" w:space="0" w:color="auto"/>
        <w:bottom w:val="none" w:sz="0" w:space="0" w:color="auto"/>
        <w:right w:val="none" w:sz="0" w:space="0" w:color="auto"/>
      </w:divBdr>
    </w:div>
    <w:div w:id="2138260552">
      <w:bodyDiv w:val="1"/>
      <w:marLeft w:val="0"/>
      <w:marRight w:val="0"/>
      <w:marTop w:val="0"/>
      <w:marBottom w:val="0"/>
      <w:divBdr>
        <w:top w:val="none" w:sz="0" w:space="0" w:color="auto"/>
        <w:left w:val="none" w:sz="0" w:space="0" w:color="auto"/>
        <w:bottom w:val="none" w:sz="0" w:space="0" w:color="auto"/>
        <w:right w:val="none" w:sz="0" w:space="0" w:color="auto"/>
      </w:divBdr>
    </w:div>
    <w:div w:id="214585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87C7-E409-42B1-AFC8-346B85C1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102</Pages>
  <Words>23600</Words>
  <Characters>134523</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2973</cp:revision>
  <cp:lastPrinted>2018-02-16T07:12:00Z</cp:lastPrinted>
  <dcterms:created xsi:type="dcterms:W3CDTF">2019-10-28T07:04:00Z</dcterms:created>
  <dcterms:modified xsi:type="dcterms:W3CDTF">2026-03-23T13:18:00Z</dcterms:modified>
</cp:coreProperties>
</file>